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C0CD70"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del w:id="4" w:author="ZTE-Ma Zhifeng" w:date="2022-11-23T16:27:00Z">
              <w:r w:rsidR="00EC39B8" w:rsidDel="00B92583">
                <w:delText>1</w:delText>
              </w:r>
            </w:del>
            <w:ins w:id="5" w:author="ZTE-Ma Zhifeng" w:date="2022-11-23T16:27:00Z">
              <w:r w:rsidR="00B92583">
                <w:t>2</w:t>
              </w:r>
            </w:ins>
            <w:r w:rsidRPr="00037450">
              <w:t>.</w:t>
            </w:r>
            <w:bookmarkEnd w:id="3"/>
            <w:r w:rsidR="00EC39B8">
              <w:t>0</w:t>
            </w:r>
            <w:r w:rsidR="00EC39B8" w:rsidRPr="00037450">
              <w:t xml:space="preserve"> </w:t>
            </w:r>
            <w:r w:rsidRPr="00037450">
              <w:rPr>
                <w:sz w:val="32"/>
              </w:rPr>
              <w:t>(</w:t>
            </w:r>
            <w:bookmarkStart w:id="6" w:name="issueDate"/>
            <w:r w:rsidR="001D7B1E" w:rsidRPr="00037450">
              <w:rPr>
                <w:sz w:val="32"/>
              </w:rPr>
              <w:t>2022-</w:t>
            </w:r>
            <w:bookmarkEnd w:id="6"/>
            <w:r w:rsidR="00EC39B8">
              <w:rPr>
                <w:sz w:val="32"/>
              </w:rPr>
              <w:t>1</w:t>
            </w:r>
            <w:del w:id="7" w:author="ZTE-Ma Zhifeng" w:date="2022-11-23T16:27:00Z">
              <w:r w:rsidR="00EC39B8" w:rsidDel="00B92583">
                <w:rPr>
                  <w:sz w:val="32"/>
                </w:rPr>
                <w:delText>0</w:delText>
              </w:r>
            </w:del>
            <w:ins w:id="8" w:author="ZTE-Ma Zhifeng" w:date="2022-11-23T16:27:00Z">
              <w:r w:rsidR="00B92583">
                <w:rPr>
                  <w:sz w:val="32"/>
                </w:rPr>
                <w:t>1</w:t>
              </w:r>
            </w:ins>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9" w:name="spectype2"/>
            <w:r w:rsidR="00D57972" w:rsidRPr="00037450">
              <w:t>Report</w:t>
            </w:r>
            <w:bookmarkEnd w:id="9"/>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10"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10"/>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11" w:name="specRelease"/>
            <w:r w:rsidR="000270B9" w:rsidRPr="00037450">
              <w:rPr>
                <w:rStyle w:val="ZGSM"/>
              </w:rPr>
              <w:t>18</w:t>
            </w:r>
            <w:bookmarkEnd w:id="11"/>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72750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30727505"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4" w:name="_Hlk99699974"/>
            <w:bookmarkEnd w:id="14"/>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9" w:name="copyrightDate"/>
            <w:r w:rsidRPr="00037450">
              <w:rPr>
                <w:noProof/>
                <w:sz w:val="18"/>
              </w:rPr>
              <w:t>2</w:t>
            </w:r>
            <w:r w:rsidR="008E2D68" w:rsidRPr="00037450">
              <w:rPr>
                <w:noProof/>
                <w:sz w:val="18"/>
              </w:rPr>
              <w:t>02</w:t>
            </w:r>
            <w:r w:rsidR="000270B9" w:rsidRPr="00037450">
              <w:rPr>
                <w:noProof/>
                <w:sz w:val="18"/>
              </w:rPr>
              <w:t>2</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bookmarkStart w:id="22" w:name="_GoBack"/>
    <w:p w14:paraId="5944E898" w14:textId="77777777" w:rsidR="00C47537" w:rsidRDefault="004D3578">
      <w:pPr>
        <w:pStyle w:val="12"/>
        <w:rPr>
          <w:ins w:id="23" w:author="ZTE-Ma Zhifeng" w:date="2022-11-23T16:51: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4" w:author="ZTE-Ma Zhifeng" w:date="2022-11-23T16:51:00Z">
        <w:r w:rsidR="00C47537">
          <w:rPr>
            <w:noProof/>
          </w:rPr>
          <w:t>Foreword</w:t>
        </w:r>
        <w:r w:rsidR="00C47537">
          <w:rPr>
            <w:noProof/>
          </w:rPr>
          <w:tab/>
        </w:r>
        <w:r w:rsidR="00C47537">
          <w:rPr>
            <w:noProof/>
          </w:rPr>
          <w:fldChar w:fldCharType="begin"/>
        </w:r>
        <w:r w:rsidR="00C47537">
          <w:rPr>
            <w:noProof/>
          </w:rPr>
          <w:instrText xml:space="preserve"> PAGEREF _Toc120114718 \h </w:instrText>
        </w:r>
        <w:r w:rsidR="00C47537">
          <w:rPr>
            <w:noProof/>
          </w:rPr>
        </w:r>
      </w:ins>
      <w:r w:rsidR="00C47537">
        <w:rPr>
          <w:noProof/>
        </w:rPr>
        <w:fldChar w:fldCharType="separate"/>
      </w:r>
      <w:ins w:id="25" w:author="ZTE-Ma Zhifeng" w:date="2022-11-23T16:51:00Z">
        <w:r w:rsidR="00C47537">
          <w:rPr>
            <w:noProof/>
          </w:rPr>
          <w:t>4</w:t>
        </w:r>
        <w:r w:rsidR="00C47537">
          <w:rPr>
            <w:noProof/>
          </w:rPr>
          <w:fldChar w:fldCharType="end"/>
        </w:r>
      </w:ins>
    </w:p>
    <w:p w14:paraId="439BE65D" w14:textId="77777777" w:rsidR="00C47537" w:rsidRDefault="00C47537">
      <w:pPr>
        <w:pStyle w:val="12"/>
        <w:rPr>
          <w:ins w:id="26" w:author="ZTE-Ma Zhifeng" w:date="2022-11-23T16:51:00Z"/>
          <w:rFonts w:asciiTheme="minorHAnsi" w:hAnsiTheme="minorHAnsi" w:cstheme="minorBidi"/>
          <w:noProof/>
          <w:kern w:val="2"/>
          <w:sz w:val="21"/>
          <w:szCs w:val="22"/>
          <w:lang w:val="en-US" w:eastAsia="zh-CN"/>
        </w:rPr>
      </w:pPr>
      <w:ins w:id="27" w:author="ZTE-Ma Zhifeng" w:date="2022-11-23T16:51: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_Toc120114719 \h </w:instrText>
        </w:r>
        <w:r>
          <w:rPr>
            <w:noProof/>
          </w:rPr>
        </w:r>
      </w:ins>
      <w:r>
        <w:rPr>
          <w:noProof/>
        </w:rPr>
        <w:fldChar w:fldCharType="separate"/>
      </w:r>
      <w:ins w:id="28" w:author="ZTE-Ma Zhifeng" w:date="2022-11-23T16:51:00Z">
        <w:r>
          <w:rPr>
            <w:noProof/>
          </w:rPr>
          <w:t>6</w:t>
        </w:r>
        <w:r>
          <w:rPr>
            <w:noProof/>
          </w:rPr>
          <w:fldChar w:fldCharType="end"/>
        </w:r>
      </w:ins>
    </w:p>
    <w:p w14:paraId="4EE151C7" w14:textId="77777777" w:rsidR="00C47537" w:rsidRDefault="00C47537">
      <w:pPr>
        <w:pStyle w:val="12"/>
        <w:rPr>
          <w:ins w:id="29" w:author="ZTE-Ma Zhifeng" w:date="2022-11-23T16:51:00Z"/>
          <w:rFonts w:asciiTheme="minorHAnsi" w:hAnsiTheme="minorHAnsi" w:cstheme="minorBidi"/>
          <w:noProof/>
          <w:kern w:val="2"/>
          <w:sz w:val="21"/>
          <w:szCs w:val="22"/>
          <w:lang w:val="en-US" w:eastAsia="zh-CN"/>
        </w:rPr>
      </w:pPr>
      <w:ins w:id="30" w:author="ZTE-Ma Zhifeng" w:date="2022-11-23T16:51: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_Toc120114720 \h </w:instrText>
        </w:r>
        <w:r>
          <w:rPr>
            <w:noProof/>
          </w:rPr>
        </w:r>
      </w:ins>
      <w:r>
        <w:rPr>
          <w:noProof/>
        </w:rPr>
        <w:fldChar w:fldCharType="separate"/>
      </w:r>
      <w:ins w:id="31" w:author="ZTE-Ma Zhifeng" w:date="2022-11-23T16:51:00Z">
        <w:r>
          <w:rPr>
            <w:noProof/>
          </w:rPr>
          <w:t>6</w:t>
        </w:r>
        <w:r>
          <w:rPr>
            <w:noProof/>
          </w:rPr>
          <w:fldChar w:fldCharType="end"/>
        </w:r>
      </w:ins>
    </w:p>
    <w:p w14:paraId="350B30E3" w14:textId="77777777" w:rsidR="00C47537" w:rsidRDefault="00C47537">
      <w:pPr>
        <w:pStyle w:val="12"/>
        <w:rPr>
          <w:ins w:id="32" w:author="ZTE-Ma Zhifeng" w:date="2022-11-23T16:51:00Z"/>
          <w:rFonts w:asciiTheme="minorHAnsi" w:hAnsiTheme="minorHAnsi" w:cstheme="minorBidi"/>
          <w:noProof/>
          <w:kern w:val="2"/>
          <w:sz w:val="21"/>
          <w:szCs w:val="22"/>
          <w:lang w:val="en-US" w:eastAsia="zh-CN"/>
        </w:rPr>
      </w:pPr>
      <w:ins w:id="33" w:author="ZTE-Ma Zhifeng" w:date="2022-11-23T16:51: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_Toc120114721 \h </w:instrText>
        </w:r>
        <w:r>
          <w:rPr>
            <w:noProof/>
          </w:rPr>
        </w:r>
      </w:ins>
      <w:r>
        <w:rPr>
          <w:noProof/>
        </w:rPr>
        <w:fldChar w:fldCharType="separate"/>
      </w:r>
      <w:ins w:id="34" w:author="ZTE-Ma Zhifeng" w:date="2022-11-23T16:51:00Z">
        <w:r>
          <w:rPr>
            <w:noProof/>
          </w:rPr>
          <w:t>6</w:t>
        </w:r>
        <w:r>
          <w:rPr>
            <w:noProof/>
          </w:rPr>
          <w:fldChar w:fldCharType="end"/>
        </w:r>
      </w:ins>
    </w:p>
    <w:p w14:paraId="095F3608" w14:textId="77777777" w:rsidR="00C47537" w:rsidRDefault="00C47537">
      <w:pPr>
        <w:pStyle w:val="22"/>
        <w:rPr>
          <w:ins w:id="35" w:author="ZTE-Ma Zhifeng" w:date="2022-11-23T16:51:00Z"/>
          <w:rFonts w:asciiTheme="minorHAnsi" w:hAnsiTheme="minorHAnsi" w:cstheme="minorBidi"/>
          <w:noProof/>
          <w:kern w:val="2"/>
          <w:sz w:val="21"/>
          <w:szCs w:val="22"/>
          <w:lang w:val="en-US" w:eastAsia="zh-CN"/>
        </w:rPr>
      </w:pPr>
      <w:ins w:id="36" w:author="ZTE-Ma Zhifeng" w:date="2022-11-23T16:51: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_Toc120114722 \h </w:instrText>
        </w:r>
        <w:r>
          <w:rPr>
            <w:noProof/>
          </w:rPr>
        </w:r>
      </w:ins>
      <w:r>
        <w:rPr>
          <w:noProof/>
        </w:rPr>
        <w:fldChar w:fldCharType="separate"/>
      </w:r>
      <w:ins w:id="37" w:author="ZTE-Ma Zhifeng" w:date="2022-11-23T16:51:00Z">
        <w:r>
          <w:rPr>
            <w:noProof/>
          </w:rPr>
          <w:t>6</w:t>
        </w:r>
        <w:r>
          <w:rPr>
            <w:noProof/>
          </w:rPr>
          <w:fldChar w:fldCharType="end"/>
        </w:r>
      </w:ins>
    </w:p>
    <w:p w14:paraId="24A881E9" w14:textId="77777777" w:rsidR="00C47537" w:rsidRDefault="00C47537">
      <w:pPr>
        <w:pStyle w:val="22"/>
        <w:rPr>
          <w:ins w:id="38" w:author="ZTE-Ma Zhifeng" w:date="2022-11-23T16:51:00Z"/>
          <w:rFonts w:asciiTheme="minorHAnsi" w:hAnsiTheme="minorHAnsi" w:cstheme="minorBidi"/>
          <w:noProof/>
          <w:kern w:val="2"/>
          <w:sz w:val="21"/>
          <w:szCs w:val="22"/>
          <w:lang w:val="en-US" w:eastAsia="zh-CN"/>
        </w:rPr>
      </w:pPr>
      <w:ins w:id="39" w:author="ZTE-Ma Zhifeng" w:date="2022-11-23T16:51: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_Toc120114723 \h </w:instrText>
        </w:r>
        <w:r>
          <w:rPr>
            <w:noProof/>
          </w:rPr>
        </w:r>
      </w:ins>
      <w:r>
        <w:rPr>
          <w:noProof/>
        </w:rPr>
        <w:fldChar w:fldCharType="separate"/>
      </w:r>
      <w:ins w:id="40" w:author="ZTE-Ma Zhifeng" w:date="2022-11-23T16:51:00Z">
        <w:r>
          <w:rPr>
            <w:noProof/>
          </w:rPr>
          <w:t>7</w:t>
        </w:r>
        <w:r>
          <w:rPr>
            <w:noProof/>
          </w:rPr>
          <w:fldChar w:fldCharType="end"/>
        </w:r>
      </w:ins>
    </w:p>
    <w:p w14:paraId="6F8C998A" w14:textId="77777777" w:rsidR="00C47537" w:rsidRDefault="00C47537">
      <w:pPr>
        <w:pStyle w:val="22"/>
        <w:rPr>
          <w:ins w:id="41" w:author="ZTE-Ma Zhifeng" w:date="2022-11-23T16:51:00Z"/>
          <w:rFonts w:asciiTheme="minorHAnsi" w:hAnsiTheme="minorHAnsi" w:cstheme="minorBidi"/>
          <w:noProof/>
          <w:kern w:val="2"/>
          <w:sz w:val="21"/>
          <w:szCs w:val="22"/>
          <w:lang w:val="en-US" w:eastAsia="zh-CN"/>
        </w:rPr>
      </w:pPr>
      <w:ins w:id="42" w:author="ZTE-Ma Zhifeng" w:date="2022-11-23T16:51: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_Toc120114724 \h </w:instrText>
        </w:r>
        <w:r>
          <w:rPr>
            <w:noProof/>
          </w:rPr>
        </w:r>
      </w:ins>
      <w:r>
        <w:rPr>
          <w:noProof/>
        </w:rPr>
        <w:fldChar w:fldCharType="separate"/>
      </w:r>
      <w:ins w:id="43" w:author="ZTE-Ma Zhifeng" w:date="2022-11-23T16:51:00Z">
        <w:r>
          <w:rPr>
            <w:noProof/>
          </w:rPr>
          <w:t>7</w:t>
        </w:r>
        <w:r>
          <w:rPr>
            <w:noProof/>
          </w:rPr>
          <w:fldChar w:fldCharType="end"/>
        </w:r>
      </w:ins>
    </w:p>
    <w:p w14:paraId="7FEB316C" w14:textId="77777777" w:rsidR="00C47537" w:rsidRDefault="00C47537">
      <w:pPr>
        <w:pStyle w:val="12"/>
        <w:rPr>
          <w:ins w:id="44" w:author="ZTE-Ma Zhifeng" w:date="2022-11-23T16:51:00Z"/>
          <w:rFonts w:asciiTheme="minorHAnsi" w:hAnsiTheme="minorHAnsi" w:cstheme="minorBidi"/>
          <w:noProof/>
          <w:kern w:val="2"/>
          <w:sz w:val="21"/>
          <w:szCs w:val="22"/>
          <w:lang w:val="en-US" w:eastAsia="zh-CN"/>
        </w:rPr>
      </w:pPr>
      <w:ins w:id="45" w:author="ZTE-Ma Zhifeng" w:date="2022-11-23T16:51:00Z">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_Toc120114725 \h </w:instrText>
        </w:r>
        <w:r>
          <w:rPr>
            <w:noProof/>
          </w:rPr>
        </w:r>
      </w:ins>
      <w:r>
        <w:rPr>
          <w:noProof/>
        </w:rPr>
        <w:fldChar w:fldCharType="separate"/>
      </w:r>
      <w:ins w:id="46" w:author="ZTE-Ma Zhifeng" w:date="2022-11-23T16:51:00Z">
        <w:r>
          <w:rPr>
            <w:noProof/>
          </w:rPr>
          <w:t>8</w:t>
        </w:r>
        <w:r>
          <w:rPr>
            <w:noProof/>
          </w:rPr>
          <w:fldChar w:fldCharType="end"/>
        </w:r>
      </w:ins>
    </w:p>
    <w:p w14:paraId="7CD40AD2" w14:textId="77777777" w:rsidR="00C47537" w:rsidRDefault="00C47537">
      <w:pPr>
        <w:pStyle w:val="12"/>
        <w:rPr>
          <w:ins w:id="47" w:author="ZTE-Ma Zhifeng" w:date="2022-11-23T16:51:00Z"/>
          <w:rFonts w:asciiTheme="minorHAnsi" w:hAnsiTheme="minorHAnsi" w:cstheme="minorBidi"/>
          <w:noProof/>
          <w:kern w:val="2"/>
          <w:sz w:val="21"/>
          <w:szCs w:val="22"/>
          <w:lang w:val="en-US" w:eastAsia="zh-CN"/>
        </w:rPr>
      </w:pPr>
      <w:ins w:id="48" w:author="ZTE-Ma Zhifeng" w:date="2022-11-23T16:51:00Z">
        <w:r w:rsidRPr="00DF5317">
          <w:rPr>
            <w:noProof/>
            <w:lang w:val="en-US"/>
          </w:rPr>
          <w:t>5</w:t>
        </w:r>
        <w:r>
          <w:rPr>
            <w:rFonts w:asciiTheme="minorHAnsi" w:hAnsiTheme="minorHAnsi" w:cstheme="minorBidi"/>
            <w:noProof/>
            <w:kern w:val="2"/>
            <w:sz w:val="21"/>
            <w:szCs w:val="22"/>
            <w:lang w:val="en-US" w:eastAsia="zh-CN"/>
          </w:rPr>
          <w:tab/>
        </w:r>
        <w:r w:rsidRPr="00DF5317">
          <w:rPr>
            <w:noProof/>
            <w:lang w:val="en-US"/>
          </w:rPr>
          <w:t>Working procedure of specifying band combinations</w:t>
        </w:r>
        <w:r>
          <w:rPr>
            <w:noProof/>
          </w:rPr>
          <w:tab/>
        </w:r>
        <w:r>
          <w:rPr>
            <w:noProof/>
          </w:rPr>
          <w:fldChar w:fldCharType="begin"/>
        </w:r>
        <w:r>
          <w:rPr>
            <w:noProof/>
          </w:rPr>
          <w:instrText xml:space="preserve"> PAGEREF _Toc120114726 \h </w:instrText>
        </w:r>
        <w:r>
          <w:rPr>
            <w:noProof/>
          </w:rPr>
        </w:r>
      </w:ins>
      <w:r>
        <w:rPr>
          <w:noProof/>
        </w:rPr>
        <w:fldChar w:fldCharType="separate"/>
      </w:r>
      <w:ins w:id="49" w:author="ZTE-Ma Zhifeng" w:date="2022-11-23T16:51:00Z">
        <w:r>
          <w:rPr>
            <w:noProof/>
          </w:rPr>
          <w:t>8</w:t>
        </w:r>
        <w:r>
          <w:rPr>
            <w:noProof/>
          </w:rPr>
          <w:fldChar w:fldCharType="end"/>
        </w:r>
      </w:ins>
    </w:p>
    <w:p w14:paraId="6DB00D9A" w14:textId="77777777" w:rsidR="00C47537" w:rsidRDefault="00C47537">
      <w:pPr>
        <w:pStyle w:val="22"/>
        <w:rPr>
          <w:ins w:id="50" w:author="ZTE-Ma Zhifeng" w:date="2022-11-23T16:51:00Z"/>
          <w:rFonts w:asciiTheme="minorHAnsi" w:hAnsiTheme="minorHAnsi" w:cstheme="minorBidi"/>
          <w:noProof/>
          <w:kern w:val="2"/>
          <w:sz w:val="21"/>
          <w:szCs w:val="22"/>
          <w:lang w:val="en-US" w:eastAsia="zh-CN"/>
        </w:rPr>
      </w:pPr>
      <w:ins w:id="51" w:author="ZTE-Ma Zhifeng" w:date="2022-11-23T16:51:00Z">
        <w:r w:rsidRPr="00DF5317">
          <w:rPr>
            <w:noProof/>
            <w:lang w:val="en-US"/>
          </w:rPr>
          <w:t>5.1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_Toc120114727 \h </w:instrText>
        </w:r>
        <w:r>
          <w:rPr>
            <w:noProof/>
          </w:rPr>
        </w:r>
      </w:ins>
      <w:r>
        <w:rPr>
          <w:noProof/>
        </w:rPr>
        <w:fldChar w:fldCharType="separate"/>
      </w:r>
      <w:ins w:id="52" w:author="ZTE-Ma Zhifeng" w:date="2022-11-23T16:51:00Z">
        <w:r>
          <w:rPr>
            <w:noProof/>
          </w:rPr>
          <w:t>8</w:t>
        </w:r>
        <w:r>
          <w:rPr>
            <w:noProof/>
          </w:rPr>
          <w:fldChar w:fldCharType="end"/>
        </w:r>
      </w:ins>
    </w:p>
    <w:p w14:paraId="1606BBC4" w14:textId="77777777" w:rsidR="00C47537" w:rsidRDefault="00C47537">
      <w:pPr>
        <w:pStyle w:val="22"/>
        <w:rPr>
          <w:ins w:id="53" w:author="ZTE-Ma Zhifeng" w:date="2022-11-23T16:51:00Z"/>
          <w:rFonts w:asciiTheme="minorHAnsi" w:hAnsiTheme="minorHAnsi" w:cstheme="minorBidi"/>
          <w:noProof/>
          <w:kern w:val="2"/>
          <w:sz w:val="21"/>
          <w:szCs w:val="22"/>
          <w:lang w:val="en-US" w:eastAsia="zh-CN"/>
        </w:rPr>
      </w:pPr>
      <w:ins w:id="54" w:author="ZTE-Ma Zhifeng" w:date="2022-11-23T16:51:00Z">
        <w:r w:rsidRPr="00DF5317">
          <w:rPr>
            <w:noProof/>
            <w:lang w:val="en-US"/>
          </w:rPr>
          <w:t>5.2</w:t>
        </w:r>
        <w:r>
          <w:rPr>
            <w:rFonts w:asciiTheme="minorHAnsi" w:hAnsiTheme="minorHAnsi" w:cstheme="minorBidi"/>
            <w:noProof/>
            <w:kern w:val="2"/>
            <w:sz w:val="21"/>
            <w:szCs w:val="22"/>
            <w:lang w:val="en-US" w:eastAsia="zh-CN"/>
          </w:rPr>
          <w:tab/>
        </w:r>
        <w:r w:rsidRPr="00DF5317">
          <w:rPr>
            <w:noProof/>
            <w:lang w:val="en-US"/>
          </w:rPr>
          <w:t>New templates for specifying band combinations</w:t>
        </w:r>
        <w:r>
          <w:rPr>
            <w:noProof/>
          </w:rPr>
          <w:tab/>
        </w:r>
        <w:r>
          <w:rPr>
            <w:noProof/>
          </w:rPr>
          <w:fldChar w:fldCharType="begin"/>
        </w:r>
        <w:r>
          <w:rPr>
            <w:noProof/>
          </w:rPr>
          <w:instrText xml:space="preserve"> PAGEREF _Toc120114728 \h </w:instrText>
        </w:r>
        <w:r>
          <w:rPr>
            <w:noProof/>
          </w:rPr>
        </w:r>
      </w:ins>
      <w:r>
        <w:rPr>
          <w:noProof/>
        </w:rPr>
        <w:fldChar w:fldCharType="separate"/>
      </w:r>
      <w:ins w:id="55" w:author="ZTE-Ma Zhifeng" w:date="2022-11-23T16:51:00Z">
        <w:r>
          <w:rPr>
            <w:noProof/>
          </w:rPr>
          <w:t>9</w:t>
        </w:r>
        <w:r>
          <w:rPr>
            <w:noProof/>
          </w:rPr>
          <w:fldChar w:fldCharType="end"/>
        </w:r>
      </w:ins>
    </w:p>
    <w:p w14:paraId="1B5E1A8F" w14:textId="77777777" w:rsidR="00C47537" w:rsidRDefault="00C47537">
      <w:pPr>
        <w:pStyle w:val="32"/>
        <w:rPr>
          <w:ins w:id="56" w:author="ZTE-Ma Zhifeng" w:date="2022-11-23T16:51:00Z"/>
          <w:rFonts w:asciiTheme="minorHAnsi" w:hAnsiTheme="minorHAnsi" w:cstheme="minorBidi"/>
          <w:noProof/>
          <w:kern w:val="2"/>
          <w:sz w:val="21"/>
          <w:szCs w:val="22"/>
          <w:lang w:val="en-US" w:eastAsia="zh-CN"/>
        </w:rPr>
      </w:pPr>
      <w:ins w:id="57" w:author="ZTE-Ma Zhifeng" w:date="2022-11-23T16:51:00Z">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_Toc120114729 \h </w:instrText>
        </w:r>
        <w:r>
          <w:rPr>
            <w:noProof/>
          </w:rPr>
        </w:r>
      </w:ins>
      <w:r>
        <w:rPr>
          <w:noProof/>
        </w:rPr>
        <w:fldChar w:fldCharType="separate"/>
      </w:r>
      <w:ins w:id="58" w:author="ZTE-Ma Zhifeng" w:date="2022-11-23T16:51:00Z">
        <w:r>
          <w:rPr>
            <w:noProof/>
          </w:rPr>
          <w:t>9</w:t>
        </w:r>
        <w:r>
          <w:rPr>
            <w:noProof/>
          </w:rPr>
          <w:fldChar w:fldCharType="end"/>
        </w:r>
      </w:ins>
    </w:p>
    <w:p w14:paraId="042D96F3" w14:textId="77777777" w:rsidR="00C47537" w:rsidRDefault="00C47537">
      <w:pPr>
        <w:pStyle w:val="32"/>
        <w:rPr>
          <w:ins w:id="59" w:author="ZTE-Ma Zhifeng" w:date="2022-11-23T16:51:00Z"/>
          <w:rFonts w:asciiTheme="minorHAnsi" w:hAnsiTheme="minorHAnsi" w:cstheme="minorBidi"/>
          <w:noProof/>
          <w:kern w:val="2"/>
          <w:sz w:val="21"/>
          <w:szCs w:val="22"/>
          <w:lang w:val="en-US" w:eastAsia="zh-CN"/>
        </w:rPr>
      </w:pPr>
      <w:ins w:id="60" w:author="ZTE-Ma Zhifeng" w:date="2022-11-23T16:51:00Z">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_Toc120114730 \h </w:instrText>
        </w:r>
        <w:r>
          <w:rPr>
            <w:noProof/>
          </w:rPr>
        </w:r>
      </w:ins>
      <w:r>
        <w:rPr>
          <w:noProof/>
        </w:rPr>
        <w:fldChar w:fldCharType="separate"/>
      </w:r>
      <w:ins w:id="61" w:author="ZTE-Ma Zhifeng" w:date="2022-11-23T16:51:00Z">
        <w:r>
          <w:rPr>
            <w:noProof/>
          </w:rPr>
          <w:t>10</w:t>
        </w:r>
        <w:r>
          <w:rPr>
            <w:noProof/>
          </w:rPr>
          <w:fldChar w:fldCharType="end"/>
        </w:r>
      </w:ins>
    </w:p>
    <w:p w14:paraId="6404A830" w14:textId="77777777" w:rsidR="00C47537" w:rsidRDefault="00C47537">
      <w:pPr>
        <w:pStyle w:val="32"/>
        <w:rPr>
          <w:ins w:id="62" w:author="ZTE-Ma Zhifeng" w:date="2022-11-23T16:51:00Z"/>
          <w:rFonts w:asciiTheme="minorHAnsi" w:hAnsiTheme="minorHAnsi" w:cstheme="minorBidi"/>
          <w:noProof/>
          <w:kern w:val="2"/>
          <w:sz w:val="21"/>
          <w:szCs w:val="22"/>
          <w:lang w:val="en-US" w:eastAsia="zh-CN"/>
        </w:rPr>
      </w:pPr>
      <w:ins w:id="63" w:author="ZTE-Ma Zhifeng" w:date="2022-11-23T16:51:00Z">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_Toc120114731 \h </w:instrText>
        </w:r>
        <w:r>
          <w:rPr>
            <w:noProof/>
          </w:rPr>
        </w:r>
      </w:ins>
      <w:r>
        <w:rPr>
          <w:noProof/>
        </w:rPr>
        <w:fldChar w:fldCharType="separate"/>
      </w:r>
      <w:ins w:id="64" w:author="ZTE-Ma Zhifeng" w:date="2022-11-23T16:51:00Z">
        <w:r>
          <w:rPr>
            <w:noProof/>
          </w:rPr>
          <w:t>10</w:t>
        </w:r>
        <w:r>
          <w:rPr>
            <w:noProof/>
          </w:rPr>
          <w:fldChar w:fldCharType="end"/>
        </w:r>
      </w:ins>
    </w:p>
    <w:p w14:paraId="21B53752" w14:textId="77777777" w:rsidR="00C47537" w:rsidRDefault="00C47537">
      <w:pPr>
        <w:pStyle w:val="22"/>
        <w:rPr>
          <w:ins w:id="65" w:author="ZTE-Ma Zhifeng" w:date="2022-11-23T16:51:00Z"/>
          <w:rFonts w:asciiTheme="minorHAnsi" w:hAnsiTheme="minorHAnsi" w:cstheme="minorBidi"/>
          <w:noProof/>
          <w:kern w:val="2"/>
          <w:sz w:val="21"/>
          <w:szCs w:val="22"/>
          <w:lang w:val="en-US" w:eastAsia="zh-CN"/>
        </w:rPr>
      </w:pPr>
      <w:ins w:id="66" w:author="ZTE-Ma Zhifeng" w:date="2022-11-23T16:51:00Z">
        <w:r w:rsidRPr="00DF5317">
          <w:rPr>
            <w:noProof/>
            <w:lang w:val="en-US"/>
          </w:rPr>
          <w:t>5.3</w:t>
        </w:r>
        <w:r>
          <w:rPr>
            <w:rFonts w:asciiTheme="minorHAnsi" w:hAnsiTheme="minorHAnsi" w:cstheme="minorBidi"/>
            <w:noProof/>
            <w:kern w:val="2"/>
            <w:sz w:val="21"/>
            <w:szCs w:val="22"/>
            <w:lang w:val="en-US" w:eastAsia="zh-CN"/>
          </w:rPr>
          <w:tab/>
        </w:r>
        <w:r w:rsidRPr="00DF5317">
          <w:rPr>
            <w:noProof/>
            <w:lang w:val="en-US"/>
          </w:rPr>
          <w:t>Fallback aspects for specifying band combinations</w:t>
        </w:r>
        <w:r>
          <w:rPr>
            <w:noProof/>
          </w:rPr>
          <w:tab/>
        </w:r>
        <w:r>
          <w:rPr>
            <w:noProof/>
          </w:rPr>
          <w:fldChar w:fldCharType="begin"/>
        </w:r>
        <w:r>
          <w:rPr>
            <w:noProof/>
          </w:rPr>
          <w:instrText xml:space="preserve"> PAGEREF _Toc120114732 \h </w:instrText>
        </w:r>
        <w:r>
          <w:rPr>
            <w:noProof/>
          </w:rPr>
        </w:r>
      </w:ins>
      <w:r>
        <w:rPr>
          <w:noProof/>
        </w:rPr>
        <w:fldChar w:fldCharType="separate"/>
      </w:r>
      <w:ins w:id="67" w:author="ZTE-Ma Zhifeng" w:date="2022-11-23T16:51:00Z">
        <w:r>
          <w:rPr>
            <w:noProof/>
          </w:rPr>
          <w:t>11</w:t>
        </w:r>
        <w:r>
          <w:rPr>
            <w:noProof/>
          </w:rPr>
          <w:fldChar w:fldCharType="end"/>
        </w:r>
      </w:ins>
    </w:p>
    <w:p w14:paraId="4017FE42" w14:textId="77777777" w:rsidR="00C47537" w:rsidRDefault="00C47537">
      <w:pPr>
        <w:pStyle w:val="12"/>
        <w:rPr>
          <w:ins w:id="68" w:author="ZTE-Ma Zhifeng" w:date="2022-11-23T16:51:00Z"/>
          <w:rFonts w:asciiTheme="minorHAnsi" w:hAnsiTheme="minorHAnsi" w:cstheme="minorBidi"/>
          <w:noProof/>
          <w:kern w:val="2"/>
          <w:sz w:val="21"/>
          <w:szCs w:val="22"/>
          <w:lang w:val="en-US" w:eastAsia="zh-CN"/>
        </w:rPr>
      </w:pPr>
      <w:ins w:id="69" w:author="ZTE-Ma Zhifeng" w:date="2022-11-23T16:51:00Z">
        <w:r w:rsidRPr="00DF5317">
          <w:rPr>
            <w:noProof/>
            <w:lang w:val="en-US"/>
          </w:rPr>
          <w:t>6</w:t>
        </w:r>
        <w:r>
          <w:rPr>
            <w:rFonts w:asciiTheme="minorHAnsi" w:hAnsiTheme="minorHAnsi" w:cstheme="minorBidi"/>
            <w:noProof/>
            <w:kern w:val="2"/>
            <w:sz w:val="21"/>
            <w:szCs w:val="22"/>
            <w:lang w:val="en-US" w:eastAsia="zh-CN"/>
          </w:rPr>
          <w:tab/>
        </w:r>
        <w:r w:rsidRPr="00DF5317">
          <w:rPr>
            <w:noProof/>
            <w:lang w:val="en-US"/>
          </w:rPr>
          <w:t>G</w:t>
        </w:r>
        <w:r w:rsidRPr="00DF5317">
          <w:rPr>
            <w:noProof/>
            <w:lang w:val="en-US" w:eastAsia="zh-CN"/>
          </w:rPr>
          <w:t xml:space="preserve">uidelines </w:t>
        </w:r>
        <w:r w:rsidRPr="00DF5317">
          <w:rPr>
            <w:noProof/>
            <w:lang w:val="en-US"/>
          </w:rPr>
          <w:t>of specifying band combinations</w:t>
        </w:r>
        <w:r>
          <w:rPr>
            <w:noProof/>
          </w:rPr>
          <w:tab/>
        </w:r>
        <w:r>
          <w:rPr>
            <w:noProof/>
          </w:rPr>
          <w:fldChar w:fldCharType="begin"/>
        </w:r>
        <w:r>
          <w:rPr>
            <w:noProof/>
          </w:rPr>
          <w:instrText xml:space="preserve"> PAGEREF _Toc120114733 \h </w:instrText>
        </w:r>
        <w:r>
          <w:rPr>
            <w:noProof/>
          </w:rPr>
        </w:r>
      </w:ins>
      <w:r>
        <w:rPr>
          <w:noProof/>
        </w:rPr>
        <w:fldChar w:fldCharType="separate"/>
      </w:r>
      <w:ins w:id="70" w:author="ZTE-Ma Zhifeng" w:date="2022-11-23T16:51:00Z">
        <w:r>
          <w:rPr>
            <w:noProof/>
          </w:rPr>
          <w:t>11</w:t>
        </w:r>
        <w:r>
          <w:rPr>
            <w:noProof/>
          </w:rPr>
          <w:fldChar w:fldCharType="end"/>
        </w:r>
      </w:ins>
    </w:p>
    <w:p w14:paraId="73821007" w14:textId="77777777" w:rsidR="00C47537" w:rsidRDefault="00C47537">
      <w:pPr>
        <w:pStyle w:val="22"/>
        <w:rPr>
          <w:ins w:id="71" w:author="ZTE-Ma Zhifeng" w:date="2022-11-23T16:51:00Z"/>
          <w:rFonts w:asciiTheme="minorHAnsi" w:hAnsiTheme="minorHAnsi" w:cstheme="minorBidi"/>
          <w:noProof/>
          <w:kern w:val="2"/>
          <w:sz w:val="21"/>
          <w:szCs w:val="22"/>
          <w:lang w:val="en-US" w:eastAsia="zh-CN"/>
        </w:rPr>
      </w:pPr>
      <w:ins w:id="72" w:author="ZTE-Ma Zhifeng" w:date="2022-11-23T16:51:00Z">
        <w:r w:rsidRPr="00DF5317">
          <w:rPr>
            <w:noProof/>
            <w:lang w:val="en-US"/>
          </w:rPr>
          <w:t>6.1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_Toc120114734 \h </w:instrText>
        </w:r>
        <w:r>
          <w:rPr>
            <w:noProof/>
          </w:rPr>
        </w:r>
      </w:ins>
      <w:r>
        <w:rPr>
          <w:noProof/>
        </w:rPr>
        <w:fldChar w:fldCharType="separate"/>
      </w:r>
      <w:ins w:id="73" w:author="ZTE-Ma Zhifeng" w:date="2022-11-23T16:51:00Z">
        <w:r>
          <w:rPr>
            <w:noProof/>
          </w:rPr>
          <w:t>11</w:t>
        </w:r>
        <w:r>
          <w:rPr>
            <w:noProof/>
          </w:rPr>
          <w:fldChar w:fldCharType="end"/>
        </w:r>
      </w:ins>
    </w:p>
    <w:p w14:paraId="5FADC584" w14:textId="77777777" w:rsidR="00C47537" w:rsidRDefault="00C47537">
      <w:pPr>
        <w:pStyle w:val="22"/>
        <w:rPr>
          <w:ins w:id="74" w:author="ZTE-Ma Zhifeng" w:date="2022-11-23T16:51:00Z"/>
          <w:rFonts w:asciiTheme="minorHAnsi" w:hAnsiTheme="minorHAnsi" w:cstheme="minorBidi"/>
          <w:noProof/>
          <w:kern w:val="2"/>
          <w:sz w:val="21"/>
          <w:szCs w:val="22"/>
          <w:lang w:val="en-US" w:eastAsia="zh-CN"/>
        </w:rPr>
      </w:pPr>
      <w:ins w:id="75" w:author="ZTE-Ma Zhifeng" w:date="2022-11-23T16:51:00Z">
        <w:r w:rsidRPr="00DF5317">
          <w:rPr>
            <w:noProof/>
            <w:lang w:val="en-US"/>
          </w:rPr>
          <w:t>6.2</w:t>
        </w:r>
        <w:r>
          <w:rPr>
            <w:rFonts w:asciiTheme="minorHAnsi" w:hAnsiTheme="minorHAnsi" w:cstheme="minorBidi"/>
            <w:noProof/>
            <w:kern w:val="2"/>
            <w:sz w:val="21"/>
            <w:szCs w:val="22"/>
            <w:lang w:val="en-US" w:eastAsia="zh-CN"/>
          </w:rPr>
          <w:tab/>
        </w:r>
        <w:r w:rsidRPr="00DF5317">
          <w:rPr>
            <w:noProof/>
            <w:lang w:val="en-US"/>
          </w:rPr>
          <w:t>Guidelines on band combination fallbacks</w:t>
        </w:r>
        <w:r>
          <w:rPr>
            <w:noProof/>
          </w:rPr>
          <w:tab/>
        </w:r>
        <w:r>
          <w:rPr>
            <w:noProof/>
          </w:rPr>
          <w:fldChar w:fldCharType="begin"/>
        </w:r>
        <w:r>
          <w:rPr>
            <w:noProof/>
          </w:rPr>
          <w:instrText xml:space="preserve"> PAGEREF _Toc120114735 \h </w:instrText>
        </w:r>
        <w:r>
          <w:rPr>
            <w:noProof/>
          </w:rPr>
        </w:r>
      </w:ins>
      <w:r>
        <w:rPr>
          <w:noProof/>
        </w:rPr>
        <w:fldChar w:fldCharType="separate"/>
      </w:r>
      <w:ins w:id="76" w:author="ZTE-Ma Zhifeng" w:date="2022-11-23T16:51:00Z">
        <w:r>
          <w:rPr>
            <w:noProof/>
          </w:rPr>
          <w:t>11</w:t>
        </w:r>
        <w:r>
          <w:rPr>
            <w:noProof/>
          </w:rPr>
          <w:fldChar w:fldCharType="end"/>
        </w:r>
      </w:ins>
    </w:p>
    <w:p w14:paraId="287F453A" w14:textId="77777777" w:rsidR="00C47537" w:rsidRDefault="00C47537">
      <w:pPr>
        <w:pStyle w:val="32"/>
        <w:rPr>
          <w:ins w:id="77" w:author="ZTE-Ma Zhifeng" w:date="2022-11-23T16:51:00Z"/>
          <w:rFonts w:asciiTheme="minorHAnsi" w:hAnsiTheme="minorHAnsi" w:cstheme="minorBidi"/>
          <w:noProof/>
          <w:kern w:val="2"/>
          <w:sz w:val="21"/>
          <w:szCs w:val="22"/>
          <w:lang w:val="en-US" w:eastAsia="zh-CN"/>
        </w:rPr>
      </w:pPr>
      <w:ins w:id="78" w:author="ZTE-Ma Zhifeng" w:date="2022-11-23T16:51:00Z">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_Toc120114736 \h </w:instrText>
        </w:r>
        <w:r>
          <w:rPr>
            <w:noProof/>
          </w:rPr>
        </w:r>
      </w:ins>
      <w:r>
        <w:rPr>
          <w:noProof/>
        </w:rPr>
        <w:fldChar w:fldCharType="separate"/>
      </w:r>
      <w:ins w:id="79" w:author="ZTE-Ma Zhifeng" w:date="2022-11-23T16:51:00Z">
        <w:r>
          <w:rPr>
            <w:noProof/>
          </w:rPr>
          <w:t>11</w:t>
        </w:r>
        <w:r>
          <w:rPr>
            <w:noProof/>
          </w:rPr>
          <w:fldChar w:fldCharType="end"/>
        </w:r>
      </w:ins>
    </w:p>
    <w:p w14:paraId="358F879B" w14:textId="77777777" w:rsidR="00C47537" w:rsidRDefault="00C47537">
      <w:pPr>
        <w:pStyle w:val="32"/>
        <w:rPr>
          <w:ins w:id="80" w:author="ZTE-Ma Zhifeng" w:date="2022-11-23T16:51:00Z"/>
          <w:rFonts w:asciiTheme="minorHAnsi" w:hAnsiTheme="minorHAnsi" w:cstheme="minorBidi"/>
          <w:noProof/>
          <w:kern w:val="2"/>
          <w:sz w:val="21"/>
          <w:szCs w:val="22"/>
          <w:lang w:val="en-US" w:eastAsia="zh-CN"/>
        </w:rPr>
      </w:pPr>
      <w:ins w:id="81" w:author="ZTE-Ma Zhifeng" w:date="2022-11-23T16:51:00Z">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_Toc120114737 \h </w:instrText>
        </w:r>
        <w:r>
          <w:rPr>
            <w:noProof/>
          </w:rPr>
        </w:r>
      </w:ins>
      <w:r>
        <w:rPr>
          <w:noProof/>
        </w:rPr>
        <w:fldChar w:fldCharType="separate"/>
      </w:r>
      <w:ins w:id="82" w:author="ZTE-Ma Zhifeng" w:date="2022-11-23T16:51:00Z">
        <w:r>
          <w:rPr>
            <w:noProof/>
          </w:rPr>
          <w:t>13</w:t>
        </w:r>
        <w:r>
          <w:rPr>
            <w:noProof/>
          </w:rPr>
          <w:fldChar w:fldCharType="end"/>
        </w:r>
      </w:ins>
    </w:p>
    <w:p w14:paraId="5E520E5D" w14:textId="77777777" w:rsidR="00C47537" w:rsidRDefault="00C47537">
      <w:pPr>
        <w:pStyle w:val="32"/>
        <w:rPr>
          <w:ins w:id="83" w:author="ZTE-Ma Zhifeng" w:date="2022-11-23T16:51:00Z"/>
          <w:rFonts w:asciiTheme="minorHAnsi" w:hAnsiTheme="minorHAnsi" w:cstheme="minorBidi"/>
          <w:noProof/>
          <w:kern w:val="2"/>
          <w:sz w:val="21"/>
          <w:szCs w:val="22"/>
          <w:lang w:val="en-US" w:eastAsia="zh-CN"/>
        </w:rPr>
      </w:pPr>
      <w:ins w:id="84" w:author="ZTE-Ma Zhifeng" w:date="2022-11-23T16:51:00Z">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_Toc120114738 \h </w:instrText>
        </w:r>
        <w:r>
          <w:rPr>
            <w:noProof/>
          </w:rPr>
        </w:r>
      </w:ins>
      <w:r>
        <w:rPr>
          <w:noProof/>
        </w:rPr>
        <w:fldChar w:fldCharType="separate"/>
      </w:r>
      <w:ins w:id="85" w:author="ZTE-Ma Zhifeng" w:date="2022-11-23T16:51:00Z">
        <w:r>
          <w:rPr>
            <w:noProof/>
          </w:rPr>
          <w:t>13</w:t>
        </w:r>
        <w:r>
          <w:rPr>
            <w:noProof/>
          </w:rPr>
          <w:fldChar w:fldCharType="end"/>
        </w:r>
      </w:ins>
    </w:p>
    <w:p w14:paraId="0CFDE373" w14:textId="77777777" w:rsidR="00C47537" w:rsidRDefault="00C47537">
      <w:pPr>
        <w:pStyle w:val="32"/>
        <w:rPr>
          <w:ins w:id="86" w:author="ZTE-Ma Zhifeng" w:date="2022-11-23T16:51:00Z"/>
          <w:rFonts w:asciiTheme="minorHAnsi" w:hAnsiTheme="minorHAnsi" w:cstheme="minorBidi"/>
          <w:noProof/>
          <w:kern w:val="2"/>
          <w:sz w:val="21"/>
          <w:szCs w:val="22"/>
          <w:lang w:val="en-US" w:eastAsia="zh-CN"/>
        </w:rPr>
      </w:pPr>
      <w:ins w:id="87" w:author="ZTE-Ma Zhifeng" w:date="2022-11-23T16:51:00Z">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_Toc120114739 \h </w:instrText>
        </w:r>
        <w:r>
          <w:rPr>
            <w:noProof/>
          </w:rPr>
        </w:r>
      </w:ins>
      <w:r>
        <w:rPr>
          <w:noProof/>
        </w:rPr>
        <w:fldChar w:fldCharType="separate"/>
      </w:r>
      <w:ins w:id="88" w:author="ZTE-Ma Zhifeng" w:date="2022-11-23T16:51:00Z">
        <w:r>
          <w:rPr>
            <w:noProof/>
          </w:rPr>
          <w:t>14</w:t>
        </w:r>
        <w:r>
          <w:rPr>
            <w:noProof/>
          </w:rPr>
          <w:fldChar w:fldCharType="end"/>
        </w:r>
      </w:ins>
    </w:p>
    <w:p w14:paraId="030B6835" w14:textId="77777777" w:rsidR="00C47537" w:rsidRDefault="00C47537">
      <w:pPr>
        <w:pStyle w:val="32"/>
        <w:rPr>
          <w:ins w:id="89" w:author="ZTE-Ma Zhifeng" w:date="2022-11-23T16:51:00Z"/>
          <w:rFonts w:asciiTheme="minorHAnsi" w:hAnsiTheme="minorHAnsi" w:cstheme="minorBidi"/>
          <w:noProof/>
          <w:kern w:val="2"/>
          <w:sz w:val="21"/>
          <w:szCs w:val="22"/>
          <w:lang w:val="en-US" w:eastAsia="zh-CN"/>
        </w:rPr>
      </w:pPr>
      <w:ins w:id="90" w:author="ZTE-Ma Zhifeng" w:date="2022-11-23T16:51:00Z">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_Toc120114740 \h </w:instrText>
        </w:r>
        <w:r>
          <w:rPr>
            <w:noProof/>
          </w:rPr>
        </w:r>
      </w:ins>
      <w:r>
        <w:rPr>
          <w:noProof/>
        </w:rPr>
        <w:fldChar w:fldCharType="separate"/>
      </w:r>
      <w:ins w:id="91" w:author="ZTE-Ma Zhifeng" w:date="2022-11-23T16:51:00Z">
        <w:r>
          <w:rPr>
            <w:noProof/>
          </w:rPr>
          <w:t>14</w:t>
        </w:r>
        <w:r>
          <w:rPr>
            <w:noProof/>
          </w:rPr>
          <w:fldChar w:fldCharType="end"/>
        </w:r>
      </w:ins>
    </w:p>
    <w:p w14:paraId="67A959EC" w14:textId="77777777" w:rsidR="00C47537" w:rsidRDefault="00C47537">
      <w:pPr>
        <w:pStyle w:val="22"/>
        <w:rPr>
          <w:ins w:id="92" w:author="ZTE-Ma Zhifeng" w:date="2022-11-23T16:51:00Z"/>
          <w:rFonts w:asciiTheme="minorHAnsi" w:hAnsiTheme="minorHAnsi" w:cstheme="minorBidi"/>
          <w:noProof/>
          <w:kern w:val="2"/>
          <w:sz w:val="21"/>
          <w:szCs w:val="22"/>
          <w:lang w:val="en-US" w:eastAsia="zh-CN"/>
        </w:rPr>
      </w:pPr>
      <w:ins w:id="93" w:author="ZTE-Ma Zhifeng" w:date="2022-11-23T16:51:00Z">
        <w:r w:rsidRPr="00DF5317">
          <w:rPr>
            <w:noProof/>
            <w:lang w:val="en-US"/>
          </w:rPr>
          <w:t>6.3</w:t>
        </w:r>
        <w:r>
          <w:rPr>
            <w:rFonts w:asciiTheme="minorHAnsi" w:hAnsiTheme="minorHAnsi" w:cstheme="minorBidi"/>
            <w:noProof/>
            <w:kern w:val="2"/>
            <w:sz w:val="21"/>
            <w:szCs w:val="22"/>
            <w:lang w:val="en-US" w:eastAsia="zh-CN"/>
          </w:rPr>
          <w:tab/>
        </w:r>
        <w:r w:rsidRPr="00DF5317">
          <w:rPr>
            <w:noProof/>
            <w:lang w:val="en-US"/>
          </w:rPr>
          <w:t>Guidelines on delta T</w:t>
        </w:r>
        <w:r w:rsidRPr="00DF5317">
          <w:rPr>
            <w:noProof/>
            <w:vertAlign w:val="subscript"/>
            <w:lang w:val="en-US"/>
          </w:rPr>
          <w:t>IB</w:t>
        </w:r>
        <w:r w:rsidRPr="00DF5317">
          <w:rPr>
            <w:noProof/>
            <w:lang w:val="en-US"/>
          </w:rPr>
          <w:t xml:space="preserve"> and R</w:t>
        </w:r>
        <w:r w:rsidRPr="00DF5317">
          <w:rPr>
            <w:noProof/>
            <w:vertAlign w:val="subscript"/>
            <w:lang w:val="en-US"/>
          </w:rPr>
          <w:t>IB</w:t>
        </w:r>
        <w:r w:rsidRPr="00DF5317">
          <w:rPr>
            <w:noProof/>
            <w:lang w:val="en-US"/>
          </w:rPr>
          <w:t xml:space="preserve"> due to band combinations</w:t>
        </w:r>
        <w:r>
          <w:rPr>
            <w:noProof/>
          </w:rPr>
          <w:tab/>
        </w:r>
        <w:r>
          <w:rPr>
            <w:noProof/>
          </w:rPr>
          <w:fldChar w:fldCharType="begin"/>
        </w:r>
        <w:r>
          <w:rPr>
            <w:noProof/>
          </w:rPr>
          <w:instrText xml:space="preserve"> PAGEREF _Toc120114741 \h </w:instrText>
        </w:r>
        <w:r>
          <w:rPr>
            <w:noProof/>
          </w:rPr>
        </w:r>
      </w:ins>
      <w:r>
        <w:rPr>
          <w:noProof/>
        </w:rPr>
        <w:fldChar w:fldCharType="separate"/>
      </w:r>
      <w:ins w:id="94" w:author="ZTE-Ma Zhifeng" w:date="2022-11-23T16:51:00Z">
        <w:r>
          <w:rPr>
            <w:noProof/>
          </w:rPr>
          <w:t>14</w:t>
        </w:r>
        <w:r>
          <w:rPr>
            <w:noProof/>
          </w:rPr>
          <w:fldChar w:fldCharType="end"/>
        </w:r>
      </w:ins>
    </w:p>
    <w:p w14:paraId="66EB9411" w14:textId="77777777" w:rsidR="00C47537" w:rsidRDefault="00C47537">
      <w:pPr>
        <w:pStyle w:val="12"/>
        <w:rPr>
          <w:ins w:id="95" w:author="ZTE-Ma Zhifeng" w:date="2022-11-23T16:51:00Z"/>
          <w:rFonts w:asciiTheme="minorHAnsi" w:hAnsiTheme="minorHAnsi" w:cstheme="minorBidi"/>
          <w:noProof/>
          <w:kern w:val="2"/>
          <w:sz w:val="21"/>
          <w:szCs w:val="22"/>
          <w:lang w:val="en-US" w:eastAsia="zh-CN"/>
        </w:rPr>
      </w:pPr>
      <w:ins w:id="96" w:author="ZTE-Ma Zhifeng" w:date="2022-11-23T16:51:00Z">
        <w:r w:rsidRPr="00DF5317">
          <w:rPr>
            <w:noProof/>
            <w:lang w:val="en-US"/>
          </w:rPr>
          <w:t>7</w:t>
        </w:r>
        <w:r>
          <w:rPr>
            <w:rFonts w:asciiTheme="minorHAnsi" w:hAnsiTheme="minorHAnsi" w:cstheme="minorBidi"/>
            <w:noProof/>
            <w:kern w:val="2"/>
            <w:sz w:val="21"/>
            <w:szCs w:val="22"/>
            <w:lang w:val="en-US" w:eastAsia="zh-CN"/>
          </w:rPr>
          <w:tab/>
        </w:r>
        <w:r w:rsidRPr="00DF5317">
          <w:rPr>
            <w:noProof/>
            <w:lang w:val="en-US" w:eastAsia="zh-CN"/>
          </w:rPr>
          <w:t>Test burden reduction for</w:t>
        </w:r>
        <w:r w:rsidRPr="00DF5317">
          <w:rPr>
            <w:noProof/>
            <w:lang w:val="en-US"/>
          </w:rPr>
          <w:t xml:space="preserve"> band combinations</w:t>
        </w:r>
        <w:r>
          <w:rPr>
            <w:noProof/>
          </w:rPr>
          <w:tab/>
        </w:r>
        <w:r>
          <w:rPr>
            <w:noProof/>
          </w:rPr>
          <w:fldChar w:fldCharType="begin"/>
        </w:r>
        <w:r>
          <w:rPr>
            <w:noProof/>
          </w:rPr>
          <w:instrText xml:space="preserve"> PAGEREF _Toc120114742 \h </w:instrText>
        </w:r>
        <w:r>
          <w:rPr>
            <w:noProof/>
          </w:rPr>
        </w:r>
      </w:ins>
      <w:r>
        <w:rPr>
          <w:noProof/>
        </w:rPr>
        <w:fldChar w:fldCharType="separate"/>
      </w:r>
      <w:ins w:id="97" w:author="ZTE-Ma Zhifeng" w:date="2022-11-23T16:51:00Z">
        <w:r>
          <w:rPr>
            <w:noProof/>
          </w:rPr>
          <w:t>15</w:t>
        </w:r>
        <w:r>
          <w:rPr>
            <w:noProof/>
          </w:rPr>
          <w:fldChar w:fldCharType="end"/>
        </w:r>
      </w:ins>
    </w:p>
    <w:p w14:paraId="769C3F24" w14:textId="77777777" w:rsidR="00C47537" w:rsidRDefault="00C47537">
      <w:pPr>
        <w:pStyle w:val="22"/>
        <w:rPr>
          <w:ins w:id="98" w:author="ZTE-Ma Zhifeng" w:date="2022-11-23T16:51:00Z"/>
          <w:rFonts w:asciiTheme="minorHAnsi" w:hAnsiTheme="minorHAnsi" w:cstheme="minorBidi"/>
          <w:noProof/>
          <w:kern w:val="2"/>
          <w:sz w:val="21"/>
          <w:szCs w:val="22"/>
          <w:lang w:val="en-US" w:eastAsia="zh-CN"/>
        </w:rPr>
      </w:pPr>
      <w:ins w:id="99" w:author="ZTE-Ma Zhifeng" w:date="2022-11-23T16:51:00Z">
        <w:r w:rsidRPr="00DF5317">
          <w:rPr>
            <w:noProof/>
            <w:lang w:val="en-US"/>
          </w:rPr>
          <w:t>7.1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_Toc120114743 \h </w:instrText>
        </w:r>
        <w:r>
          <w:rPr>
            <w:noProof/>
          </w:rPr>
        </w:r>
      </w:ins>
      <w:r>
        <w:rPr>
          <w:noProof/>
        </w:rPr>
        <w:fldChar w:fldCharType="separate"/>
      </w:r>
      <w:ins w:id="100" w:author="ZTE-Ma Zhifeng" w:date="2022-11-23T16:51:00Z">
        <w:r>
          <w:rPr>
            <w:noProof/>
          </w:rPr>
          <w:t>15</w:t>
        </w:r>
        <w:r>
          <w:rPr>
            <w:noProof/>
          </w:rPr>
          <w:fldChar w:fldCharType="end"/>
        </w:r>
      </w:ins>
    </w:p>
    <w:p w14:paraId="632F48A7" w14:textId="77777777" w:rsidR="00C47537" w:rsidRDefault="00C47537">
      <w:pPr>
        <w:pStyle w:val="22"/>
        <w:rPr>
          <w:ins w:id="101" w:author="ZTE-Ma Zhifeng" w:date="2022-11-23T16:51:00Z"/>
          <w:rFonts w:asciiTheme="minorHAnsi" w:hAnsiTheme="minorHAnsi" w:cstheme="minorBidi"/>
          <w:noProof/>
          <w:kern w:val="2"/>
          <w:sz w:val="21"/>
          <w:szCs w:val="22"/>
          <w:lang w:val="en-US" w:eastAsia="zh-CN"/>
        </w:rPr>
      </w:pPr>
      <w:ins w:id="102" w:author="ZTE-Ma Zhifeng" w:date="2022-11-23T16:51:00Z">
        <w:r w:rsidRPr="00DF5317">
          <w:rPr>
            <w:noProof/>
            <w:lang w:val="en-US"/>
          </w:rPr>
          <w:t>7.2</w:t>
        </w:r>
        <w:r>
          <w:rPr>
            <w:rFonts w:asciiTheme="minorHAnsi" w:hAnsiTheme="minorHAnsi" w:cstheme="minorBidi"/>
            <w:noProof/>
            <w:kern w:val="2"/>
            <w:sz w:val="21"/>
            <w:szCs w:val="22"/>
            <w:lang w:val="en-US" w:eastAsia="zh-CN"/>
          </w:rPr>
          <w:tab/>
        </w:r>
        <w:r w:rsidRPr="00DF5317">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_Toc120114744 \h </w:instrText>
        </w:r>
        <w:r>
          <w:rPr>
            <w:noProof/>
          </w:rPr>
        </w:r>
      </w:ins>
      <w:r>
        <w:rPr>
          <w:noProof/>
        </w:rPr>
        <w:fldChar w:fldCharType="separate"/>
      </w:r>
      <w:ins w:id="103" w:author="ZTE-Ma Zhifeng" w:date="2022-11-23T16:51:00Z">
        <w:r>
          <w:rPr>
            <w:noProof/>
          </w:rPr>
          <w:t>16</w:t>
        </w:r>
        <w:r>
          <w:rPr>
            <w:noProof/>
          </w:rPr>
          <w:fldChar w:fldCharType="end"/>
        </w:r>
      </w:ins>
    </w:p>
    <w:p w14:paraId="2803232F" w14:textId="77777777" w:rsidR="00C47537" w:rsidRDefault="00C47537">
      <w:pPr>
        <w:pStyle w:val="32"/>
        <w:rPr>
          <w:ins w:id="104" w:author="ZTE-Ma Zhifeng" w:date="2022-11-23T16:51:00Z"/>
          <w:rFonts w:asciiTheme="minorHAnsi" w:hAnsiTheme="minorHAnsi" w:cstheme="minorBidi"/>
          <w:noProof/>
          <w:kern w:val="2"/>
          <w:sz w:val="21"/>
          <w:szCs w:val="22"/>
          <w:lang w:val="en-US" w:eastAsia="zh-CN"/>
        </w:rPr>
      </w:pPr>
      <w:ins w:id="105" w:author="ZTE-Ma Zhifeng" w:date="2022-11-23T16:51:00Z">
        <w:r>
          <w:rPr>
            <w:noProof/>
          </w:rPr>
          <w:t>7.2.1</w:t>
        </w:r>
        <w:r>
          <w:rPr>
            <w:rFonts w:asciiTheme="minorHAnsi" w:hAnsiTheme="minorHAnsi" w:cstheme="minorBidi"/>
            <w:noProof/>
            <w:kern w:val="2"/>
            <w:sz w:val="21"/>
            <w:szCs w:val="22"/>
            <w:lang w:val="en-US" w:eastAsia="zh-CN"/>
          </w:rPr>
          <w:tab/>
        </w:r>
        <w:r w:rsidRPr="00DF5317">
          <w:rPr>
            <w:rFonts w:cs="Arial"/>
            <w:noProof/>
            <w:lang w:val="en-US" w:eastAsia="zh-CN"/>
          </w:rPr>
          <w:t>Maximum output power</w:t>
        </w:r>
        <w:r>
          <w:rPr>
            <w:noProof/>
          </w:rPr>
          <w:tab/>
        </w:r>
        <w:r>
          <w:rPr>
            <w:noProof/>
          </w:rPr>
          <w:fldChar w:fldCharType="begin"/>
        </w:r>
        <w:r>
          <w:rPr>
            <w:noProof/>
          </w:rPr>
          <w:instrText xml:space="preserve"> PAGEREF _Toc120114745 \h </w:instrText>
        </w:r>
        <w:r>
          <w:rPr>
            <w:noProof/>
          </w:rPr>
        </w:r>
      </w:ins>
      <w:r>
        <w:rPr>
          <w:noProof/>
        </w:rPr>
        <w:fldChar w:fldCharType="separate"/>
      </w:r>
      <w:ins w:id="106" w:author="ZTE-Ma Zhifeng" w:date="2022-11-23T16:51:00Z">
        <w:r>
          <w:rPr>
            <w:noProof/>
          </w:rPr>
          <w:t>16</w:t>
        </w:r>
        <w:r>
          <w:rPr>
            <w:noProof/>
          </w:rPr>
          <w:fldChar w:fldCharType="end"/>
        </w:r>
      </w:ins>
    </w:p>
    <w:p w14:paraId="1B6986DC" w14:textId="77777777" w:rsidR="00C47537" w:rsidRDefault="00C47537">
      <w:pPr>
        <w:pStyle w:val="32"/>
        <w:rPr>
          <w:ins w:id="107" w:author="ZTE-Ma Zhifeng" w:date="2022-11-23T16:51:00Z"/>
          <w:rFonts w:asciiTheme="minorHAnsi" w:hAnsiTheme="minorHAnsi" w:cstheme="minorBidi"/>
          <w:noProof/>
          <w:kern w:val="2"/>
          <w:sz w:val="21"/>
          <w:szCs w:val="22"/>
          <w:lang w:val="en-US" w:eastAsia="zh-CN"/>
        </w:rPr>
      </w:pPr>
      <w:ins w:id="108" w:author="ZTE-Ma Zhifeng" w:date="2022-11-23T16:51:00Z">
        <w:r>
          <w:rPr>
            <w:noProof/>
          </w:rPr>
          <w:t>7.2.2</w:t>
        </w:r>
        <w:r>
          <w:rPr>
            <w:rFonts w:asciiTheme="minorHAnsi" w:hAnsiTheme="minorHAnsi" w:cstheme="minorBidi"/>
            <w:noProof/>
            <w:kern w:val="2"/>
            <w:sz w:val="21"/>
            <w:szCs w:val="22"/>
            <w:lang w:val="en-US" w:eastAsia="zh-CN"/>
          </w:rPr>
          <w:tab/>
        </w:r>
        <w:r w:rsidRPr="00DF5317">
          <w:rPr>
            <w:rFonts w:cs="Arial"/>
            <w:noProof/>
            <w:lang w:val="en-US" w:eastAsia="zh-CN"/>
          </w:rPr>
          <w:t>Spurious emission for UE-to-UE coexistence</w:t>
        </w:r>
        <w:r>
          <w:rPr>
            <w:noProof/>
          </w:rPr>
          <w:tab/>
        </w:r>
        <w:r>
          <w:rPr>
            <w:noProof/>
          </w:rPr>
          <w:fldChar w:fldCharType="begin"/>
        </w:r>
        <w:r>
          <w:rPr>
            <w:noProof/>
          </w:rPr>
          <w:instrText xml:space="preserve"> PAGEREF _Toc120114746 \h </w:instrText>
        </w:r>
        <w:r>
          <w:rPr>
            <w:noProof/>
          </w:rPr>
        </w:r>
      </w:ins>
      <w:r>
        <w:rPr>
          <w:noProof/>
        </w:rPr>
        <w:fldChar w:fldCharType="separate"/>
      </w:r>
      <w:ins w:id="109" w:author="ZTE-Ma Zhifeng" w:date="2022-11-23T16:51:00Z">
        <w:r>
          <w:rPr>
            <w:noProof/>
          </w:rPr>
          <w:t>23</w:t>
        </w:r>
        <w:r>
          <w:rPr>
            <w:noProof/>
          </w:rPr>
          <w:fldChar w:fldCharType="end"/>
        </w:r>
      </w:ins>
    </w:p>
    <w:p w14:paraId="3A677605" w14:textId="77777777" w:rsidR="00C47537" w:rsidRDefault="00C47537">
      <w:pPr>
        <w:pStyle w:val="22"/>
        <w:rPr>
          <w:ins w:id="110" w:author="ZTE-Ma Zhifeng" w:date="2022-11-23T16:51:00Z"/>
          <w:rFonts w:asciiTheme="minorHAnsi" w:hAnsiTheme="minorHAnsi" w:cstheme="minorBidi"/>
          <w:noProof/>
          <w:kern w:val="2"/>
          <w:sz w:val="21"/>
          <w:szCs w:val="22"/>
          <w:lang w:val="en-US" w:eastAsia="zh-CN"/>
        </w:rPr>
      </w:pPr>
      <w:ins w:id="111" w:author="ZTE-Ma Zhifeng" w:date="2022-11-23T16:51:00Z">
        <w:r w:rsidRPr="00DF5317">
          <w:rPr>
            <w:noProof/>
            <w:lang w:val="en-US"/>
          </w:rPr>
          <w:t>7.3</w:t>
        </w:r>
        <w:r>
          <w:rPr>
            <w:rFonts w:asciiTheme="minorHAnsi" w:hAnsiTheme="minorHAnsi" w:cstheme="minorBidi"/>
            <w:noProof/>
            <w:kern w:val="2"/>
            <w:sz w:val="21"/>
            <w:szCs w:val="22"/>
            <w:lang w:val="en-US" w:eastAsia="zh-CN"/>
          </w:rPr>
          <w:tab/>
        </w:r>
        <w:r w:rsidRPr="00DF5317">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_Toc120114747 \h </w:instrText>
        </w:r>
        <w:r>
          <w:rPr>
            <w:noProof/>
          </w:rPr>
        </w:r>
      </w:ins>
      <w:r>
        <w:rPr>
          <w:noProof/>
        </w:rPr>
        <w:fldChar w:fldCharType="separate"/>
      </w:r>
      <w:ins w:id="112" w:author="ZTE-Ma Zhifeng" w:date="2022-11-23T16:51:00Z">
        <w:r>
          <w:rPr>
            <w:noProof/>
          </w:rPr>
          <w:t>23</w:t>
        </w:r>
        <w:r>
          <w:rPr>
            <w:noProof/>
          </w:rPr>
          <w:fldChar w:fldCharType="end"/>
        </w:r>
      </w:ins>
    </w:p>
    <w:p w14:paraId="2E277E53" w14:textId="77777777" w:rsidR="00C47537" w:rsidRDefault="00C47537">
      <w:pPr>
        <w:pStyle w:val="32"/>
        <w:rPr>
          <w:ins w:id="113" w:author="ZTE-Ma Zhifeng" w:date="2022-11-23T16:51:00Z"/>
          <w:rFonts w:asciiTheme="minorHAnsi" w:hAnsiTheme="minorHAnsi" w:cstheme="minorBidi"/>
          <w:noProof/>
          <w:kern w:val="2"/>
          <w:sz w:val="21"/>
          <w:szCs w:val="22"/>
          <w:lang w:val="en-US" w:eastAsia="zh-CN"/>
        </w:rPr>
      </w:pPr>
      <w:ins w:id="114" w:author="ZTE-Ma Zhifeng" w:date="2022-11-23T16:51:00Z">
        <w:r>
          <w:rPr>
            <w:noProof/>
          </w:rPr>
          <w:t>7.3.1</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_Toc120114748 \h </w:instrText>
        </w:r>
        <w:r>
          <w:rPr>
            <w:noProof/>
          </w:rPr>
        </w:r>
      </w:ins>
      <w:r>
        <w:rPr>
          <w:noProof/>
        </w:rPr>
        <w:fldChar w:fldCharType="separate"/>
      </w:r>
      <w:ins w:id="115" w:author="ZTE-Ma Zhifeng" w:date="2022-11-23T16:51:00Z">
        <w:r>
          <w:rPr>
            <w:noProof/>
          </w:rPr>
          <w:t>23</w:t>
        </w:r>
        <w:r>
          <w:rPr>
            <w:noProof/>
          </w:rPr>
          <w:fldChar w:fldCharType="end"/>
        </w:r>
      </w:ins>
    </w:p>
    <w:p w14:paraId="3C260E32" w14:textId="77777777" w:rsidR="00C47537" w:rsidRDefault="00C47537">
      <w:pPr>
        <w:pStyle w:val="32"/>
        <w:rPr>
          <w:ins w:id="116" w:author="ZTE-Ma Zhifeng" w:date="2022-11-23T16:51:00Z"/>
          <w:rFonts w:asciiTheme="minorHAnsi" w:hAnsiTheme="minorHAnsi" w:cstheme="minorBidi"/>
          <w:noProof/>
          <w:kern w:val="2"/>
          <w:sz w:val="21"/>
          <w:szCs w:val="22"/>
          <w:lang w:val="en-US" w:eastAsia="zh-CN"/>
        </w:rPr>
      </w:pPr>
      <w:ins w:id="117" w:author="ZTE-Ma Zhifeng" w:date="2022-11-23T16:51:00Z">
        <w:r>
          <w:rPr>
            <w:noProof/>
          </w:rPr>
          <w:t>7.3.2</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_Toc120114749 \h </w:instrText>
        </w:r>
        <w:r>
          <w:rPr>
            <w:noProof/>
          </w:rPr>
        </w:r>
      </w:ins>
      <w:r>
        <w:rPr>
          <w:noProof/>
        </w:rPr>
        <w:fldChar w:fldCharType="separate"/>
      </w:r>
      <w:ins w:id="118" w:author="ZTE-Ma Zhifeng" w:date="2022-11-23T16:51:00Z">
        <w:r>
          <w:rPr>
            <w:noProof/>
          </w:rPr>
          <w:t>23</w:t>
        </w:r>
        <w:r>
          <w:rPr>
            <w:noProof/>
          </w:rPr>
          <w:fldChar w:fldCharType="end"/>
        </w:r>
      </w:ins>
    </w:p>
    <w:p w14:paraId="1AFB580D" w14:textId="77777777" w:rsidR="00C47537" w:rsidRDefault="00C47537">
      <w:pPr>
        <w:pStyle w:val="32"/>
        <w:rPr>
          <w:ins w:id="119" w:author="ZTE-Ma Zhifeng" w:date="2022-11-23T16:51:00Z"/>
          <w:rFonts w:asciiTheme="minorHAnsi" w:hAnsiTheme="minorHAnsi" w:cstheme="minorBidi"/>
          <w:noProof/>
          <w:kern w:val="2"/>
          <w:sz w:val="21"/>
          <w:szCs w:val="22"/>
          <w:lang w:val="en-US" w:eastAsia="zh-CN"/>
        </w:rPr>
      </w:pPr>
      <w:ins w:id="120" w:author="ZTE-Ma Zhifeng" w:date="2022-11-23T16:51:00Z">
        <w:r>
          <w:rPr>
            <w:noProof/>
          </w:rPr>
          <w:t>7.3.3</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_Toc120114750 \h </w:instrText>
        </w:r>
        <w:r>
          <w:rPr>
            <w:noProof/>
          </w:rPr>
        </w:r>
      </w:ins>
      <w:r>
        <w:rPr>
          <w:noProof/>
        </w:rPr>
        <w:fldChar w:fldCharType="separate"/>
      </w:r>
      <w:ins w:id="121" w:author="ZTE-Ma Zhifeng" w:date="2022-11-23T16:51:00Z">
        <w:r>
          <w:rPr>
            <w:noProof/>
          </w:rPr>
          <w:t>23</w:t>
        </w:r>
        <w:r>
          <w:rPr>
            <w:noProof/>
          </w:rPr>
          <w:fldChar w:fldCharType="end"/>
        </w:r>
      </w:ins>
    </w:p>
    <w:p w14:paraId="376DB3EE" w14:textId="77777777" w:rsidR="00C47537" w:rsidRDefault="00C47537">
      <w:pPr>
        <w:pStyle w:val="32"/>
        <w:rPr>
          <w:ins w:id="122" w:author="ZTE-Ma Zhifeng" w:date="2022-11-23T16:51:00Z"/>
          <w:rFonts w:asciiTheme="minorHAnsi" w:hAnsiTheme="minorHAnsi" w:cstheme="minorBidi"/>
          <w:noProof/>
          <w:kern w:val="2"/>
          <w:sz w:val="21"/>
          <w:szCs w:val="22"/>
          <w:lang w:val="en-US" w:eastAsia="zh-CN"/>
        </w:rPr>
      </w:pPr>
      <w:ins w:id="123" w:author="ZTE-Ma Zhifeng" w:date="2022-11-23T16:51:00Z">
        <w:r>
          <w:rPr>
            <w:noProof/>
          </w:rPr>
          <w:t>7.3.4</w:t>
        </w:r>
        <w:r>
          <w:rPr>
            <w:rFonts w:asciiTheme="minorHAnsi" w:hAnsiTheme="minorHAnsi" w:cstheme="minorBidi"/>
            <w:noProof/>
            <w:kern w:val="2"/>
            <w:sz w:val="21"/>
            <w:szCs w:val="22"/>
            <w:lang w:val="en-US" w:eastAsia="zh-CN"/>
          </w:rPr>
          <w:tab/>
        </w:r>
        <w:r w:rsidRPr="00DF5317">
          <w:rPr>
            <w:rFonts w:eastAsia="宋体"/>
            <w:noProof/>
            <w:lang w:val="en-US" w:eastAsia="zh-CN"/>
          </w:rPr>
          <w:t xml:space="preserve">REFSENS </w:t>
        </w:r>
        <w:r w:rsidRPr="00DF5317">
          <w:rPr>
            <w:rFonts w:cs="Arial"/>
            <w:noProof/>
            <w:lang w:val="en-US" w:eastAsia="zh-CN"/>
          </w:rPr>
          <w:t>requirements</w:t>
        </w:r>
        <w:r w:rsidRPr="00DF5317">
          <w:rPr>
            <w:rFonts w:eastAsia="宋体"/>
            <w:noProof/>
            <w:lang w:val="en-US" w:eastAsia="zh-CN"/>
          </w:rPr>
          <w:t xml:space="preserve"> without any degradation for</w:t>
        </w:r>
        <w:r w:rsidRPr="00DF5317">
          <w:rPr>
            <w:rFonts w:cs="Arial"/>
            <w:noProof/>
            <w:lang w:val="en-US" w:eastAsia="zh-CN"/>
          </w:rPr>
          <w:t xml:space="preserve"> inter-band combinations (two bands)</w:t>
        </w:r>
        <w:r>
          <w:rPr>
            <w:noProof/>
          </w:rPr>
          <w:tab/>
        </w:r>
        <w:r>
          <w:rPr>
            <w:noProof/>
          </w:rPr>
          <w:fldChar w:fldCharType="begin"/>
        </w:r>
        <w:r>
          <w:rPr>
            <w:noProof/>
          </w:rPr>
          <w:instrText xml:space="preserve"> PAGEREF _Toc120114751 \h </w:instrText>
        </w:r>
        <w:r>
          <w:rPr>
            <w:noProof/>
          </w:rPr>
        </w:r>
      </w:ins>
      <w:r>
        <w:rPr>
          <w:noProof/>
        </w:rPr>
        <w:fldChar w:fldCharType="separate"/>
      </w:r>
      <w:ins w:id="124" w:author="ZTE-Ma Zhifeng" w:date="2022-11-23T16:51:00Z">
        <w:r>
          <w:rPr>
            <w:noProof/>
          </w:rPr>
          <w:t>23</w:t>
        </w:r>
        <w:r>
          <w:rPr>
            <w:noProof/>
          </w:rPr>
          <w:fldChar w:fldCharType="end"/>
        </w:r>
      </w:ins>
    </w:p>
    <w:p w14:paraId="069C76B3" w14:textId="77777777" w:rsidR="00C47537" w:rsidRDefault="00C47537">
      <w:pPr>
        <w:pStyle w:val="22"/>
        <w:rPr>
          <w:ins w:id="125" w:author="ZTE-Ma Zhifeng" w:date="2022-11-23T16:51:00Z"/>
          <w:rFonts w:asciiTheme="minorHAnsi" w:hAnsiTheme="minorHAnsi" w:cstheme="minorBidi"/>
          <w:noProof/>
          <w:kern w:val="2"/>
          <w:sz w:val="21"/>
          <w:szCs w:val="22"/>
          <w:lang w:val="en-US" w:eastAsia="zh-CN"/>
        </w:rPr>
      </w:pPr>
      <w:ins w:id="126" w:author="ZTE-Ma Zhifeng" w:date="2022-11-23T16:51:00Z">
        <w:r w:rsidRPr="00DF5317">
          <w:rPr>
            <w:noProof/>
            <w:lang w:val="en-US"/>
          </w:rPr>
          <w:t>7.4</w:t>
        </w:r>
        <w:r>
          <w:rPr>
            <w:rFonts w:asciiTheme="minorHAnsi" w:hAnsiTheme="minorHAnsi" w:cstheme="minorBidi"/>
            <w:noProof/>
            <w:kern w:val="2"/>
            <w:sz w:val="21"/>
            <w:szCs w:val="22"/>
            <w:lang w:val="en-US" w:eastAsia="zh-CN"/>
          </w:rPr>
          <w:tab/>
        </w:r>
        <w:r w:rsidRPr="00DF5317">
          <w:rPr>
            <w:noProof/>
            <w:lang w:val="en-US"/>
          </w:rPr>
          <w:t>Test burden reduction for multiple MSD</w:t>
        </w:r>
        <w:r>
          <w:rPr>
            <w:noProof/>
          </w:rPr>
          <w:tab/>
        </w:r>
        <w:r>
          <w:rPr>
            <w:noProof/>
          </w:rPr>
          <w:fldChar w:fldCharType="begin"/>
        </w:r>
        <w:r>
          <w:rPr>
            <w:noProof/>
          </w:rPr>
          <w:instrText xml:space="preserve"> PAGEREF _Toc120114752 \h </w:instrText>
        </w:r>
        <w:r>
          <w:rPr>
            <w:noProof/>
          </w:rPr>
        </w:r>
      </w:ins>
      <w:r>
        <w:rPr>
          <w:noProof/>
        </w:rPr>
        <w:fldChar w:fldCharType="separate"/>
      </w:r>
      <w:ins w:id="127" w:author="ZTE-Ma Zhifeng" w:date="2022-11-23T16:51:00Z">
        <w:r>
          <w:rPr>
            <w:noProof/>
          </w:rPr>
          <w:t>23</w:t>
        </w:r>
        <w:r>
          <w:rPr>
            <w:noProof/>
          </w:rPr>
          <w:fldChar w:fldCharType="end"/>
        </w:r>
      </w:ins>
    </w:p>
    <w:p w14:paraId="3B825E36" w14:textId="77777777" w:rsidR="00C47537" w:rsidRDefault="00C47537">
      <w:pPr>
        <w:pStyle w:val="12"/>
        <w:rPr>
          <w:ins w:id="128" w:author="ZTE-Ma Zhifeng" w:date="2022-11-23T16:51:00Z"/>
          <w:rFonts w:asciiTheme="minorHAnsi" w:hAnsiTheme="minorHAnsi" w:cstheme="minorBidi"/>
          <w:noProof/>
          <w:kern w:val="2"/>
          <w:sz w:val="21"/>
          <w:szCs w:val="22"/>
          <w:lang w:val="en-US" w:eastAsia="zh-CN"/>
        </w:rPr>
      </w:pPr>
      <w:ins w:id="129" w:author="ZTE-Ma Zhifeng" w:date="2022-11-23T16:51:00Z">
        <w:r w:rsidRPr="00DF5317">
          <w:rPr>
            <w:noProof/>
            <w:lang w:val="en-US"/>
          </w:rPr>
          <w:t>8</w:t>
        </w:r>
        <w:r>
          <w:rPr>
            <w:rFonts w:asciiTheme="minorHAnsi" w:hAnsiTheme="minorHAnsi" w:cstheme="minorBidi"/>
            <w:noProof/>
            <w:kern w:val="2"/>
            <w:sz w:val="21"/>
            <w:szCs w:val="22"/>
            <w:lang w:val="en-US" w:eastAsia="zh-CN"/>
          </w:rPr>
          <w:tab/>
        </w:r>
        <w:r w:rsidRPr="00DF5317">
          <w:rPr>
            <w:noProof/>
            <w:lang w:val="en-US"/>
          </w:rPr>
          <w:t xml:space="preserve">Simplification to PC5 configurations </w:t>
        </w:r>
        <w:r w:rsidRPr="00DF5317">
          <w:rPr>
            <w:noProof/>
            <w:lang w:val="en-US" w:eastAsia="zh-CN"/>
          </w:rPr>
          <w:t>with Uu configuration</w:t>
        </w:r>
        <w:r>
          <w:rPr>
            <w:noProof/>
          </w:rPr>
          <w:tab/>
        </w:r>
        <w:r>
          <w:rPr>
            <w:noProof/>
          </w:rPr>
          <w:fldChar w:fldCharType="begin"/>
        </w:r>
        <w:r>
          <w:rPr>
            <w:noProof/>
          </w:rPr>
          <w:instrText xml:space="preserve"> PAGEREF _Toc120114753 \h </w:instrText>
        </w:r>
        <w:r>
          <w:rPr>
            <w:noProof/>
          </w:rPr>
        </w:r>
      </w:ins>
      <w:r>
        <w:rPr>
          <w:noProof/>
        </w:rPr>
        <w:fldChar w:fldCharType="separate"/>
      </w:r>
      <w:ins w:id="130" w:author="ZTE-Ma Zhifeng" w:date="2022-11-23T16:51:00Z">
        <w:r>
          <w:rPr>
            <w:noProof/>
          </w:rPr>
          <w:t>25</w:t>
        </w:r>
        <w:r>
          <w:rPr>
            <w:noProof/>
          </w:rPr>
          <w:fldChar w:fldCharType="end"/>
        </w:r>
      </w:ins>
    </w:p>
    <w:p w14:paraId="13650567" w14:textId="77777777" w:rsidR="00C47537" w:rsidRDefault="00C47537">
      <w:pPr>
        <w:pStyle w:val="22"/>
        <w:rPr>
          <w:ins w:id="131" w:author="ZTE-Ma Zhifeng" w:date="2022-11-23T16:51:00Z"/>
          <w:rFonts w:asciiTheme="minorHAnsi" w:hAnsiTheme="minorHAnsi" w:cstheme="minorBidi"/>
          <w:noProof/>
          <w:kern w:val="2"/>
          <w:sz w:val="21"/>
          <w:szCs w:val="22"/>
          <w:lang w:val="en-US" w:eastAsia="zh-CN"/>
        </w:rPr>
      </w:pPr>
      <w:ins w:id="132" w:author="ZTE-Ma Zhifeng" w:date="2022-11-23T16:51:00Z">
        <w:r w:rsidRPr="00DF5317">
          <w:rPr>
            <w:noProof/>
            <w:lang w:val="en-US"/>
          </w:rPr>
          <w:t>8.1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_Toc120114754 \h </w:instrText>
        </w:r>
        <w:r>
          <w:rPr>
            <w:noProof/>
          </w:rPr>
        </w:r>
      </w:ins>
      <w:r>
        <w:rPr>
          <w:noProof/>
        </w:rPr>
        <w:fldChar w:fldCharType="separate"/>
      </w:r>
      <w:ins w:id="133" w:author="ZTE-Ma Zhifeng" w:date="2022-11-23T16:51:00Z">
        <w:r>
          <w:rPr>
            <w:noProof/>
          </w:rPr>
          <w:t>25</w:t>
        </w:r>
        <w:r>
          <w:rPr>
            <w:noProof/>
          </w:rPr>
          <w:fldChar w:fldCharType="end"/>
        </w:r>
      </w:ins>
    </w:p>
    <w:p w14:paraId="258CF458" w14:textId="77777777" w:rsidR="00C47537" w:rsidRDefault="00C47537">
      <w:pPr>
        <w:pStyle w:val="80"/>
        <w:rPr>
          <w:ins w:id="134" w:author="ZTE-Ma Zhifeng" w:date="2022-11-23T16:51:00Z"/>
          <w:rFonts w:asciiTheme="minorHAnsi" w:hAnsiTheme="minorHAnsi" w:cstheme="minorBidi"/>
          <w:b w:val="0"/>
          <w:noProof/>
          <w:kern w:val="2"/>
          <w:sz w:val="21"/>
          <w:szCs w:val="22"/>
          <w:lang w:val="en-US" w:eastAsia="zh-CN"/>
        </w:rPr>
      </w:pPr>
      <w:ins w:id="135" w:author="ZTE-Ma Zhifeng" w:date="2022-11-23T16:51:00Z">
        <w:r>
          <w:rPr>
            <w:noProof/>
          </w:rPr>
          <w:t>Annex &lt;X&gt; (informative): Change history</w:t>
        </w:r>
        <w:r>
          <w:rPr>
            <w:noProof/>
          </w:rPr>
          <w:tab/>
        </w:r>
        <w:r>
          <w:rPr>
            <w:noProof/>
          </w:rPr>
          <w:fldChar w:fldCharType="begin"/>
        </w:r>
        <w:r>
          <w:rPr>
            <w:noProof/>
          </w:rPr>
          <w:instrText xml:space="preserve"> PAGEREF _Toc120114755 \h </w:instrText>
        </w:r>
        <w:r>
          <w:rPr>
            <w:noProof/>
          </w:rPr>
        </w:r>
      </w:ins>
      <w:r>
        <w:rPr>
          <w:noProof/>
        </w:rPr>
        <w:fldChar w:fldCharType="separate"/>
      </w:r>
      <w:ins w:id="136" w:author="ZTE-Ma Zhifeng" w:date="2022-11-23T16:51:00Z">
        <w:r>
          <w:rPr>
            <w:noProof/>
          </w:rPr>
          <w:t>26</w:t>
        </w:r>
        <w:r>
          <w:rPr>
            <w:noProof/>
          </w:rPr>
          <w:fldChar w:fldCharType="end"/>
        </w:r>
      </w:ins>
    </w:p>
    <w:p w14:paraId="43234CA9" w14:textId="77777777" w:rsidR="00A7422B" w:rsidDel="00C47537" w:rsidRDefault="00A7422B">
      <w:pPr>
        <w:pStyle w:val="12"/>
        <w:rPr>
          <w:del w:id="137" w:author="ZTE-Ma Zhifeng" w:date="2022-11-23T16:51:00Z"/>
          <w:rFonts w:asciiTheme="minorHAnsi" w:hAnsiTheme="minorHAnsi" w:cstheme="minorBidi"/>
          <w:noProof/>
          <w:kern w:val="2"/>
          <w:sz w:val="21"/>
          <w:szCs w:val="22"/>
          <w:lang w:val="en-US" w:eastAsia="zh-CN"/>
        </w:rPr>
      </w:pPr>
      <w:del w:id="138" w:author="ZTE-Ma Zhifeng" w:date="2022-11-23T16:51:00Z">
        <w:r w:rsidDel="00C47537">
          <w:rPr>
            <w:noProof/>
          </w:rPr>
          <w:delText>Foreword</w:delText>
        </w:r>
        <w:r w:rsidDel="00C47537">
          <w:rPr>
            <w:noProof/>
          </w:rPr>
          <w:tab/>
          <w:delText>4</w:delText>
        </w:r>
      </w:del>
    </w:p>
    <w:p w14:paraId="3C40C9FC" w14:textId="77777777" w:rsidR="00A7422B" w:rsidDel="00C47537" w:rsidRDefault="00A7422B">
      <w:pPr>
        <w:pStyle w:val="12"/>
        <w:rPr>
          <w:del w:id="139" w:author="ZTE-Ma Zhifeng" w:date="2022-11-23T16:51:00Z"/>
          <w:rFonts w:asciiTheme="minorHAnsi" w:hAnsiTheme="minorHAnsi" w:cstheme="minorBidi"/>
          <w:noProof/>
          <w:kern w:val="2"/>
          <w:sz w:val="21"/>
          <w:szCs w:val="22"/>
          <w:lang w:val="en-US" w:eastAsia="zh-CN"/>
        </w:rPr>
      </w:pPr>
      <w:del w:id="140" w:author="ZTE-Ma Zhifeng" w:date="2022-11-23T16:51:00Z">
        <w:r w:rsidDel="00C47537">
          <w:rPr>
            <w:noProof/>
          </w:rPr>
          <w:delText>1</w:delText>
        </w:r>
        <w:r w:rsidDel="00C47537">
          <w:rPr>
            <w:rFonts w:asciiTheme="minorHAnsi" w:hAnsiTheme="minorHAnsi" w:cstheme="minorBidi"/>
            <w:noProof/>
            <w:kern w:val="2"/>
            <w:sz w:val="21"/>
            <w:szCs w:val="22"/>
            <w:lang w:val="en-US" w:eastAsia="zh-CN"/>
          </w:rPr>
          <w:tab/>
        </w:r>
        <w:r w:rsidDel="00C47537">
          <w:rPr>
            <w:noProof/>
          </w:rPr>
          <w:delText>Scope</w:delText>
        </w:r>
        <w:r w:rsidDel="00C47537">
          <w:rPr>
            <w:noProof/>
          </w:rPr>
          <w:tab/>
          <w:delText>6</w:delText>
        </w:r>
      </w:del>
    </w:p>
    <w:p w14:paraId="1C91932E" w14:textId="77777777" w:rsidR="00A7422B" w:rsidDel="00C47537" w:rsidRDefault="00A7422B">
      <w:pPr>
        <w:pStyle w:val="12"/>
        <w:rPr>
          <w:del w:id="141" w:author="ZTE-Ma Zhifeng" w:date="2022-11-23T16:51:00Z"/>
          <w:rFonts w:asciiTheme="minorHAnsi" w:hAnsiTheme="minorHAnsi" w:cstheme="minorBidi"/>
          <w:noProof/>
          <w:kern w:val="2"/>
          <w:sz w:val="21"/>
          <w:szCs w:val="22"/>
          <w:lang w:val="en-US" w:eastAsia="zh-CN"/>
        </w:rPr>
      </w:pPr>
      <w:del w:id="142" w:author="ZTE-Ma Zhifeng" w:date="2022-11-23T16:51:00Z">
        <w:r w:rsidDel="00C47537">
          <w:rPr>
            <w:noProof/>
          </w:rPr>
          <w:delText>2</w:delText>
        </w:r>
        <w:r w:rsidDel="00C47537">
          <w:rPr>
            <w:rFonts w:asciiTheme="minorHAnsi" w:hAnsiTheme="minorHAnsi" w:cstheme="minorBidi"/>
            <w:noProof/>
            <w:kern w:val="2"/>
            <w:sz w:val="21"/>
            <w:szCs w:val="22"/>
            <w:lang w:val="en-US" w:eastAsia="zh-CN"/>
          </w:rPr>
          <w:tab/>
        </w:r>
        <w:r w:rsidDel="00C47537">
          <w:rPr>
            <w:noProof/>
          </w:rPr>
          <w:delText>References</w:delText>
        </w:r>
        <w:r w:rsidDel="00C47537">
          <w:rPr>
            <w:noProof/>
          </w:rPr>
          <w:tab/>
          <w:delText>6</w:delText>
        </w:r>
      </w:del>
    </w:p>
    <w:p w14:paraId="17C7FBE5" w14:textId="77777777" w:rsidR="00A7422B" w:rsidDel="00C47537" w:rsidRDefault="00A7422B">
      <w:pPr>
        <w:pStyle w:val="12"/>
        <w:rPr>
          <w:del w:id="143" w:author="ZTE-Ma Zhifeng" w:date="2022-11-23T16:51:00Z"/>
          <w:rFonts w:asciiTheme="minorHAnsi" w:hAnsiTheme="minorHAnsi" w:cstheme="minorBidi"/>
          <w:noProof/>
          <w:kern w:val="2"/>
          <w:sz w:val="21"/>
          <w:szCs w:val="22"/>
          <w:lang w:val="en-US" w:eastAsia="zh-CN"/>
        </w:rPr>
      </w:pPr>
      <w:del w:id="144" w:author="ZTE-Ma Zhifeng" w:date="2022-11-23T16:51:00Z">
        <w:r w:rsidDel="00C47537">
          <w:rPr>
            <w:noProof/>
          </w:rPr>
          <w:delText>3</w:delText>
        </w:r>
        <w:r w:rsidDel="00C47537">
          <w:rPr>
            <w:rFonts w:asciiTheme="minorHAnsi" w:hAnsiTheme="minorHAnsi" w:cstheme="minorBidi"/>
            <w:noProof/>
            <w:kern w:val="2"/>
            <w:sz w:val="21"/>
            <w:szCs w:val="22"/>
            <w:lang w:val="en-US" w:eastAsia="zh-CN"/>
          </w:rPr>
          <w:tab/>
        </w:r>
        <w:r w:rsidDel="00C47537">
          <w:rPr>
            <w:noProof/>
          </w:rPr>
          <w:delText>Definitions of terms, symbols and abbreviations</w:delText>
        </w:r>
        <w:r w:rsidDel="00C47537">
          <w:rPr>
            <w:noProof/>
          </w:rPr>
          <w:tab/>
          <w:delText>6</w:delText>
        </w:r>
      </w:del>
    </w:p>
    <w:p w14:paraId="6E172BCC" w14:textId="77777777" w:rsidR="00A7422B" w:rsidDel="00C47537" w:rsidRDefault="00A7422B">
      <w:pPr>
        <w:pStyle w:val="22"/>
        <w:rPr>
          <w:del w:id="145" w:author="ZTE-Ma Zhifeng" w:date="2022-11-23T16:51:00Z"/>
          <w:rFonts w:asciiTheme="minorHAnsi" w:hAnsiTheme="minorHAnsi" w:cstheme="minorBidi"/>
          <w:noProof/>
          <w:kern w:val="2"/>
          <w:sz w:val="21"/>
          <w:szCs w:val="22"/>
          <w:lang w:val="en-US" w:eastAsia="zh-CN"/>
        </w:rPr>
      </w:pPr>
      <w:del w:id="146" w:author="ZTE-Ma Zhifeng" w:date="2022-11-23T16:51:00Z">
        <w:r w:rsidDel="00C47537">
          <w:rPr>
            <w:noProof/>
          </w:rPr>
          <w:delText>3.1</w:delText>
        </w:r>
        <w:r w:rsidDel="00C47537">
          <w:rPr>
            <w:rFonts w:asciiTheme="minorHAnsi" w:hAnsiTheme="minorHAnsi" w:cstheme="minorBidi"/>
            <w:noProof/>
            <w:kern w:val="2"/>
            <w:sz w:val="21"/>
            <w:szCs w:val="22"/>
            <w:lang w:val="en-US" w:eastAsia="zh-CN"/>
          </w:rPr>
          <w:tab/>
        </w:r>
        <w:r w:rsidDel="00C47537">
          <w:rPr>
            <w:noProof/>
          </w:rPr>
          <w:delText>Terms</w:delText>
        </w:r>
        <w:r w:rsidDel="00C47537">
          <w:rPr>
            <w:noProof/>
          </w:rPr>
          <w:tab/>
          <w:delText>6</w:delText>
        </w:r>
      </w:del>
    </w:p>
    <w:p w14:paraId="09F82660" w14:textId="77777777" w:rsidR="00A7422B" w:rsidDel="00C47537" w:rsidRDefault="00A7422B">
      <w:pPr>
        <w:pStyle w:val="22"/>
        <w:rPr>
          <w:del w:id="147" w:author="ZTE-Ma Zhifeng" w:date="2022-11-23T16:51:00Z"/>
          <w:rFonts w:asciiTheme="minorHAnsi" w:hAnsiTheme="minorHAnsi" w:cstheme="minorBidi"/>
          <w:noProof/>
          <w:kern w:val="2"/>
          <w:sz w:val="21"/>
          <w:szCs w:val="22"/>
          <w:lang w:val="en-US" w:eastAsia="zh-CN"/>
        </w:rPr>
      </w:pPr>
      <w:del w:id="148" w:author="ZTE-Ma Zhifeng" w:date="2022-11-23T16:51:00Z">
        <w:r w:rsidDel="00C47537">
          <w:rPr>
            <w:noProof/>
          </w:rPr>
          <w:delText>3.2</w:delText>
        </w:r>
        <w:r w:rsidDel="00C47537">
          <w:rPr>
            <w:rFonts w:asciiTheme="minorHAnsi" w:hAnsiTheme="minorHAnsi" w:cstheme="minorBidi"/>
            <w:noProof/>
            <w:kern w:val="2"/>
            <w:sz w:val="21"/>
            <w:szCs w:val="22"/>
            <w:lang w:val="en-US" w:eastAsia="zh-CN"/>
          </w:rPr>
          <w:tab/>
        </w:r>
        <w:r w:rsidDel="00C47537">
          <w:rPr>
            <w:noProof/>
          </w:rPr>
          <w:delText>Symbols</w:delText>
        </w:r>
        <w:r w:rsidDel="00C47537">
          <w:rPr>
            <w:noProof/>
          </w:rPr>
          <w:tab/>
          <w:delText>7</w:delText>
        </w:r>
      </w:del>
    </w:p>
    <w:p w14:paraId="0FE4EEB2" w14:textId="77777777" w:rsidR="00A7422B" w:rsidDel="00C47537" w:rsidRDefault="00A7422B">
      <w:pPr>
        <w:pStyle w:val="22"/>
        <w:rPr>
          <w:del w:id="149" w:author="ZTE-Ma Zhifeng" w:date="2022-11-23T16:51:00Z"/>
          <w:rFonts w:asciiTheme="minorHAnsi" w:hAnsiTheme="minorHAnsi" w:cstheme="minorBidi"/>
          <w:noProof/>
          <w:kern w:val="2"/>
          <w:sz w:val="21"/>
          <w:szCs w:val="22"/>
          <w:lang w:val="en-US" w:eastAsia="zh-CN"/>
        </w:rPr>
      </w:pPr>
      <w:del w:id="150" w:author="ZTE-Ma Zhifeng" w:date="2022-11-23T16:51:00Z">
        <w:r w:rsidDel="00C47537">
          <w:rPr>
            <w:noProof/>
          </w:rPr>
          <w:delText>3.3</w:delText>
        </w:r>
        <w:r w:rsidDel="00C47537">
          <w:rPr>
            <w:rFonts w:asciiTheme="minorHAnsi" w:hAnsiTheme="minorHAnsi" w:cstheme="minorBidi"/>
            <w:noProof/>
            <w:kern w:val="2"/>
            <w:sz w:val="21"/>
            <w:szCs w:val="22"/>
            <w:lang w:val="en-US" w:eastAsia="zh-CN"/>
          </w:rPr>
          <w:tab/>
        </w:r>
        <w:r w:rsidDel="00C47537">
          <w:rPr>
            <w:noProof/>
          </w:rPr>
          <w:delText>Abbreviations</w:delText>
        </w:r>
        <w:r w:rsidDel="00C47537">
          <w:rPr>
            <w:noProof/>
          </w:rPr>
          <w:tab/>
          <w:delText>7</w:delText>
        </w:r>
      </w:del>
    </w:p>
    <w:p w14:paraId="5CA5D085" w14:textId="77777777" w:rsidR="00A7422B" w:rsidDel="00C47537" w:rsidRDefault="00A7422B">
      <w:pPr>
        <w:pStyle w:val="12"/>
        <w:rPr>
          <w:del w:id="151" w:author="ZTE-Ma Zhifeng" w:date="2022-11-23T16:51:00Z"/>
          <w:rFonts w:asciiTheme="minorHAnsi" w:hAnsiTheme="minorHAnsi" w:cstheme="minorBidi"/>
          <w:noProof/>
          <w:kern w:val="2"/>
          <w:sz w:val="21"/>
          <w:szCs w:val="22"/>
          <w:lang w:val="en-US" w:eastAsia="zh-CN"/>
        </w:rPr>
      </w:pPr>
      <w:del w:id="152" w:author="ZTE-Ma Zhifeng" w:date="2022-11-23T16:51:00Z">
        <w:r w:rsidDel="00C47537">
          <w:rPr>
            <w:noProof/>
          </w:rPr>
          <w:lastRenderedPageBreak/>
          <w:delText>4</w:delText>
        </w:r>
        <w:r w:rsidDel="00C47537">
          <w:rPr>
            <w:rFonts w:asciiTheme="minorHAnsi" w:hAnsiTheme="minorHAnsi" w:cstheme="minorBidi"/>
            <w:noProof/>
            <w:kern w:val="2"/>
            <w:sz w:val="21"/>
            <w:szCs w:val="22"/>
            <w:lang w:val="en-US" w:eastAsia="zh-CN"/>
          </w:rPr>
          <w:tab/>
        </w:r>
        <w:r w:rsidDel="00C47537">
          <w:rPr>
            <w:noProof/>
            <w:lang w:eastAsia="zh-CN"/>
          </w:rPr>
          <w:delText>Background</w:delText>
        </w:r>
        <w:r w:rsidDel="00C47537">
          <w:rPr>
            <w:noProof/>
          </w:rPr>
          <w:tab/>
          <w:delText>8</w:delText>
        </w:r>
      </w:del>
    </w:p>
    <w:p w14:paraId="603D5E73" w14:textId="77777777" w:rsidR="00A7422B" w:rsidDel="00C47537" w:rsidRDefault="00A7422B">
      <w:pPr>
        <w:pStyle w:val="12"/>
        <w:rPr>
          <w:del w:id="153" w:author="ZTE-Ma Zhifeng" w:date="2022-11-23T16:51:00Z"/>
          <w:rFonts w:asciiTheme="minorHAnsi" w:hAnsiTheme="minorHAnsi" w:cstheme="minorBidi"/>
          <w:noProof/>
          <w:kern w:val="2"/>
          <w:sz w:val="21"/>
          <w:szCs w:val="22"/>
          <w:lang w:val="en-US" w:eastAsia="zh-CN"/>
        </w:rPr>
      </w:pPr>
      <w:del w:id="154" w:author="ZTE-Ma Zhifeng" w:date="2022-11-23T16:51:00Z">
        <w:r w:rsidRPr="00FF42E3" w:rsidDel="00C47537">
          <w:rPr>
            <w:noProof/>
            <w:lang w:val="en-US"/>
          </w:rPr>
          <w:delText>5</w:delText>
        </w:r>
        <w:r w:rsidDel="00C47537">
          <w:rPr>
            <w:rFonts w:asciiTheme="minorHAnsi" w:hAnsiTheme="minorHAnsi" w:cstheme="minorBidi"/>
            <w:noProof/>
            <w:kern w:val="2"/>
            <w:sz w:val="21"/>
            <w:szCs w:val="22"/>
            <w:lang w:val="en-US" w:eastAsia="zh-CN"/>
          </w:rPr>
          <w:tab/>
        </w:r>
        <w:r w:rsidRPr="00FF42E3" w:rsidDel="00C47537">
          <w:rPr>
            <w:noProof/>
            <w:lang w:val="en-US"/>
          </w:rPr>
          <w:delText>Working procedure of specifying band combinations</w:delText>
        </w:r>
        <w:r w:rsidDel="00C47537">
          <w:rPr>
            <w:noProof/>
          </w:rPr>
          <w:tab/>
          <w:delText>8</w:delText>
        </w:r>
      </w:del>
    </w:p>
    <w:p w14:paraId="2D5D3D57" w14:textId="77777777" w:rsidR="00A7422B" w:rsidDel="00C47537" w:rsidRDefault="00A7422B">
      <w:pPr>
        <w:pStyle w:val="22"/>
        <w:rPr>
          <w:del w:id="155" w:author="ZTE-Ma Zhifeng" w:date="2022-11-23T16:51:00Z"/>
          <w:rFonts w:asciiTheme="minorHAnsi" w:hAnsiTheme="minorHAnsi" w:cstheme="minorBidi"/>
          <w:noProof/>
          <w:kern w:val="2"/>
          <w:sz w:val="21"/>
          <w:szCs w:val="22"/>
          <w:lang w:val="en-US" w:eastAsia="zh-CN"/>
        </w:rPr>
      </w:pPr>
      <w:del w:id="156" w:author="ZTE-Ma Zhifeng" w:date="2022-11-23T16:51:00Z">
        <w:r w:rsidRPr="00FF42E3" w:rsidDel="00C47537">
          <w:rPr>
            <w:noProof/>
            <w:lang w:val="en-US"/>
          </w:rPr>
          <w:delText>5.1</w:delText>
        </w:r>
        <w:r w:rsidDel="00C47537">
          <w:rPr>
            <w:rFonts w:asciiTheme="minorHAnsi" w:hAnsiTheme="minorHAnsi" w:cstheme="minorBidi"/>
            <w:noProof/>
            <w:kern w:val="2"/>
            <w:sz w:val="21"/>
            <w:szCs w:val="22"/>
            <w:lang w:val="en-US" w:eastAsia="zh-CN"/>
          </w:rPr>
          <w:tab/>
        </w:r>
        <w:r w:rsidRPr="00FF42E3" w:rsidDel="00C47537">
          <w:rPr>
            <w:noProof/>
            <w:lang w:val="en-US"/>
          </w:rPr>
          <w:delText>General</w:delText>
        </w:r>
        <w:r w:rsidDel="00C47537">
          <w:rPr>
            <w:noProof/>
          </w:rPr>
          <w:tab/>
          <w:delText>8</w:delText>
        </w:r>
      </w:del>
    </w:p>
    <w:p w14:paraId="6D070B18" w14:textId="77777777" w:rsidR="00A7422B" w:rsidDel="00C47537" w:rsidRDefault="00A7422B">
      <w:pPr>
        <w:pStyle w:val="22"/>
        <w:rPr>
          <w:del w:id="157" w:author="ZTE-Ma Zhifeng" w:date="2022-11-23T16:51:00Z"/>
          <w:rFonts w:asciiTheme="minorHAnsi" w:hAnsiTheme="minorHAnsi" w:cstheme="minorBidi"/>
          <w:noProof/>
          <w:kern w:val="2"/>
          <w:sz w:val="21"/>
          <w:szCs w:val="22"/>
          <w:lang w:val="en-US" w:eastAsia="zh-CN"/>
        </w:rPr>
      </w:pPr>
      <w:del w:id="158" w:author="ZTE-Ma Zhifeng" w:date="2022-11-23T16:51:00Z">
        <w:r w:rsidRPr="00FF42E3" w:rsidDel="00C47537">
          <w:rPr>
            <w:noProof/>
            <w:lang w:val="en-US"/>
          </w:rPr>
          <w:delText>5.2</w:delText>
        </w:r>
        <w:r w:rsidDel="00C47537">
          <w:rPr>
            <w:rFonts w:asciiTheme="minorHAnsi" w:hAnsiTheme="minorHAnsi" w:cstheme="minorBidi"/>
            <w:noProof/>
            <w:kern w:val="2"/>
            <w:sz w:val="21"/>
            <w:szCs w:val="22"/>
            <w:lang w:val="en-US" w:eastAsia="zh-CN"/>
          </w:rPr>
          <w:tab/>
        </w:r>
        <w:r w:rsidRPr="00FF42E3" w:rsidDel="00C47537">
          <w:rPr>
            <w:noProof/>
            <w:lang w:val="en-US"/>
          </w:rPr>
          <w:delText>New templates for specifying band combinations</w:delText>
        </w:r>
        <w:r w:rsidDel="00C47537">
          <w:rPr>
            <w:noProof/>
          </w:rPr>
          <w:tab/>
          <w:delText>9</w:delText>
        </w:r>
      </w:del>
    </w:p>
    <w:p w14:paraId="4241856A" w14:textId="77777777" w:rsidR="00A7422B" w:rsidDel="00C47537" w:rsidRDefault="00A7422B">
      <w:pPr>
        <w:pStyle w:val="32"/>
        <w:rPr>
          <w:del w:id="159" w:author="ZTE-Ma Zhifeng" w:date="2022-11-23T16:51:00Z"/>
          <w:rFonts w:asciiTheme="minorHAnsi" w:hAnsiTheme="minorHAnsi" w:cstheme="minorBidi"/>
          <w:noProof/>
          <w:kern w:val="2"/>
          <w:sz w:val="21"/>
          <w:szCs w:val="22"/>
          <w:lang w:val="en-US" w:eastAsia="zh-CN"/>
        </w:rPr>
      </w:pPr>
      <w:del w:id="160" w:author="ZTE-Ma Zhifeng" w:date="2022-11-23T16:51:00Z">
        <w:r w:rsidDel="00C47537">
          <w:rPr>
            <w:noProof/>
          </w:rPr>
          <w:delText>5.2.1</w:delText>
        </w:r>
        <w:r w:rsidDel="00C47537">
          <w:rPr>
            <w:rFonts w:asciiTheme="minorHAnsi" w:hAnsiTheme="minorHAnsi" w:cstheme="minorBidi"/>
            <w:noProof/>
            <w:kern w:val="2"/>
            <w:sz w:val="21"/>
            <w:szCs w:val="22"/>
            <w:lang w:val="en-US" w:eastAsia="zh-CN"/>
          </w:rPr>
          <w:tab/>
        </w:r>
        <w:r w:rsidDel="00C47537">
          <w:rPr>
            <w:noProof/>
            <w:lang w:eastAsia="zh-CN"/>
          </w:rPr>
          <w:delText>Templates for PC3 band combinations</w:delText>
        </w:r>
        <w:r w:rsidDel="00C47537">
          <w:rPr>
            <w:noProof/>
          </w:rPr>
          <w:tab/>
          <w:delText>9</w:delText>
        </w:r>
      </w:del>
    </w:p>
    <w:p w14:paraId="66A80A59" w14:textId="77777777" w:rsidR="00A7422B" w:rsidDel="00C47537" w:rsidRDefault="00A7422B">
      <w:pPr>
        <w:pStyle w:val="32"/>
        <w:rPr>
          <w:del w:id="161" w:author="ZTE-Ma Zhifeng" w:date="2022-11-23T16:51:00Z"/>
          <w:rFonts w:asciiTheme="minorHAnsi" w:hAnsiTheme="minorHAnsi" w:cstheme="minorBidi"/>
          <w:noProof/>
          <w:kern w:val="2"/>
          <w:sz w:val="21"/>
          <w:szCs w:val="22"/>
          <w:lang w:val="en-US" w:eastAsia="zh-CN"/>
        </w:rPr>
      </w:pPr>
      <w:del w:id="162" w:author="ZTE-Ma Zhifeng" w:date="2022-11-23T16:51:00Z">
        <w:r w:rsidDel="00C47537">
          <w:rPr>
            <w:noProof/>
          </w:rPr>
          <w:delText>5.2.2</w:delText>
        </w:r>
        <w:r w:rsidDel="00C47537">
          <w:rPr>
            <w:rFonts w:asciiTheme="minorHAnsi" w:hAnsiTheme="minorHAnsi" w:cstheme="minorBidi"/>
            <w:noProof/>
            <w:kern w:val="2"/>
            <w:sz w:val="21"/>
            <w:szCs w:val="22"/>
            <w:lang w:val="en-US" w:eastAsia="zh-CN"/>
          </w:rPr>
          <w:tab/>
        </w:r>
        <w:r w:rsidDel="00C47537">
          <w:rPr>
            <w:noProof/>
            <w:lang w:eastAsia="zh-CN"/>
          </w:rPr>
          <w:delText xml:space="preserve">Template </w:delText>
        </w:r>
        <w:r w:rsidDel="00C47537">
          <w:rPr>
            <w:noProof/>
          </w:rPr>
          <w:delText>for</w:delText>
        </w:r>
        <w:r w:rsidDel="00C47537">
          <w:rPr>
            <w:noProof/>
            <w:lang w:eastAsia="zh-CN"/>
          </w:rPr>
          <w:delText xml:space="preserve"> high power UE band combinations</w:delText>
        </w:r>
        <w:r w:rsidDel="00C47537">
          <w:rPr>
            <w:noProof/>
          </w:rPr>
          <w:tab/>
          <w:delText>10</w:delText>
        </w:r>
      </w:del>
    </w:p>
    <w:p w14:paraId="57A1E62D" w14:textId="77777777" w:rsidR="00A7422B" w:rsidDel="00C47537" w:rsidRDefault="00A7422B">
      <w:pPr>
        <w:pStyle w:val="22"/>
        <w:rPr>
          <w:del w:id="163" w:author="ZTE-Ma Zhifeng" w:date="2022-11-23T16:51:00Z"/>
          <w:rFonts w:asciiTheme="minorHAnsi" w:hAnsiTheme="minorHAnsi" w:cstheme="minorBidi"/>
          <w:noProof/>
          <w:kern w:val="2"/>
          <w:sz w:val="21"/>
          <w:szCs w:val="22"/>
          <w:lang w:val="en-US" w:eastAsia="zh-CN"/>
        </w:rPr>
      </w:pPr>
      <w:del w:id="164" w:author="ZTE-Ma Zhifeng" w:date="2022-11-23T16:51:00Z">
        <w:r w:rsidRPr="00FF42E3" w:rsidDel="00C47537">
          <w:rPr>
            <w:noProof/>
            <w:lang w:val="en-US"/>
          </w:rPr>
          <w:delText>5.3</w:delText>
        </w:r>
        <w:r w:rsidDel="00C47537">
          <w:rPr>
            <w:rFonts w:asciiTheme="minorHAnsi" w:hAnsiTheme="minorHAnsi" w:cstheme="minorBidi"/>
            <w:noProof/>
            <w:kern w:val="2"/>
            <w:sz w:val="21"/>
            <w:szCs w:val="22"/>
            <w:lang w:val="en-US" w:eastAsia="zh-CN"/>
          </w:rPr>
          <w:tab/>
        </w:r>
        <w:r w:rsidRPr="00FF42E3" w:rsidDel="00C47537">
          <w:rPr>
            <w:noProof/>
            <w:lang w:val="en-US"/>
          </w:rPr>
          <w:delText>Fallback aspects for specifying band combinations</w:delText>
        </w:r>
        <w:r w:rsidDel="00C47537">
          <w:rPr>
            <w:noProof/>
          </w:rPr>
          <w:tab/>
          <w:delText>10</w:delText>
        </w:r>
      </w:del>
    </w:p>
    <w:p w14:paraId="79083120" w14:textId="77777777" w:rsidR="00A7422B" w:rsidDel="00C47537" w:rsidRDefault="00A7422B">
      <w:pPr>
        <w:pStyle w:val="12"/>
        <w:rPr>
          <w:del w:id="165" w:author="ZTE-Ma Zhifeng" w:date="2022-11-23T16:51:00Z"/>
          <w:rFonts w:asciiTheme="minorHAnsi" w:hAnsiTheme="minorHAnsi" w:cstheme="minorBidi"/>
          <w:noProof/>
          <w:kern w:val="2"/>
          <w:sz w:val="21"/>
          <w:szCs w:val="22"/>
          <w:lang w:val="en-US" w:eastAsia="zh-CN"/>
        </w:rPr>
      </w:pPr>
      <w:del w:id="166" w:author="ZTE-Ma Zhifeng" w:date="2022-11-23T16:51:00Z">
        <w:r w:rsidRPr="00FF42E3" w:rsidDel="00C47537">
          <w:rPr>
            <w:noProof/>
            <w:lang w:val="en-US"/>
          </w:rPr>
          <w:delText>6</w:delText>
        </w:r>
        <w:r w:rsidDel="00C47537">
          <w:rPr>
            <w:rFonts w:asciiTheme="minorHAnsi" w:hAnsiTheme="minorHAnsi" w:cstheme="minorBidi"/>
            <w:noProof/>
            <w:kern w:val="2"/>
            <w:sz w:val="21"/>
            <w:szCs w:val="22"/>
            <w:lang w:val="en-US" w:eastAsia="zh-CN"/>
          </w:rPr>
          <w:tab/>
        </w:r>
        <w:r w:rsidRPr="00FF42E3" w:rsidDel="00C47537">
          <w:rPr>
            <w:noProof/>
            <w:lang w:val="en-US"/>
          </w:rPr>
          <w:delText>G</w:delText>
        </w:r>
        <w:r w:rsidRPr="00FF42E3" w:rsidDel="00C47537">
          <w:rPr>
            <w:noProof/>
            <w:lang w:val="en-US" w:eastAsia="zh-CN"/>
          </w:rPr>
          <w:delText xml:space="preserve">uidelines </w:delText>
        </w:r>
        <w:r w:rsidRPr="00FF42E3" w:rsidDel="00C47537">
          <w:rPr>
            <w:noProof/>
            <w:lang w:val="en-US"/>
          </w:rPr>
          <w:delText>of specifying band combinations</w:delText>
        </w:r>
        <w:r w:rsidDel="00C47537">
          <w:rPr>
            <w:noProof/>
          </w:rPr>
          <w:tab/>
          <w:delText>10</w:delText>
        </w:r>
      </w:del>
    </w:p>
    <w:p w14:paraId="4A517E3A" w14:textId="77777777" w:rsidR="00A7422B" w:rsidDel="00C47537" w:rsidRDefault="00A7422B">
      <w:pPr>
        <w:pStyle w:val="22"/>
        <w:rPr>
          <w:del w:id="167" w:author="ZTE-Ma Zhifeng" w:date="2022-11-23T16:51:00Z"/>
          <w:rFonts w:asciiTheme="minorHAnsi" w:hAnsiTheme="minorHAnsi" w:cstheme="minorBidi"/>
          <w:noProof/>
          <w:kern w:val="2"/>
          <w:sz w:val="21"/>
          <w:szCs w:val="22"/>
          <w:lang w:val="en-US" w:eastAsia="zh-CN"/>
        </w:rPr>
      </w:pPr>
      <w:del w:id="168" w:author="ZTE-Ma Zhifeng" w:date="2022-11-23T16:51:00Z">
        <w:r w:rsidRPr="00FF42E3" w:rsidDel="00C47537">
          <w:rPr>
            <w:noProof/>
            <w:lang w:val="en-US"/>
          </w:rPr>
          <w:delText>6.1</w:delText>
        </w:r>
        <w:r w:rsidDel="00C47537">
          <w:rPr>
            <w:rFonts w:asciiTheme="minorHAnsi" w:hAnsiTheme="minorHAnsi" w:cstheme="minorBidi"/>
            <w:noProof/>
            <w:kern w:val="2"/>
            <w:sz w:val="21"/>
            <w:szCs w:val="22"/>
            <w:lang w:val="en-US" w:eastAsia="zh-CN"/>
          </w:rPr>
          <w:tab/>
        </w:r>
        <w:r w:rsidRPr="00FF42E3" w:rsidDel="00C47537">
          <w:rPr>
            <w:noProof/>
            <w:lang w:val="en-US"/>
          </w:rPr>
          <w:delText>General</w:delText>
        </w:r>
        <w:r w:rsidDel="00C47537">
          <w:rPr>
            <w:noProof/>
          </w:rPr>
          <w:tab/>
          <w:delText>10</w:delText>
        </w:r>
      </w:del>
    </w:p>
    <w:p w14:paraId="33645C99" w14:textId="77777777" w:rsidR="00A7422B" w:rsidDel="00C47537" w:rsidRDefault="00A7422B">
      <w:pPr>
        <w:pStyle w:val="22"/>
        <w:rPr>
          <w:del w:id="169" w:author="ZTE-Ma Zhifeng" w:date="2022-11-23T16:51:00Z"/>
          <w:rFonts w:asciiTheme="minorHAnsi" w:hAnsiTheme="minorHAnsi" w:cstheme="minorBidi"/>
          <w:noProof/>
          <w:kern w:val="2"/>
          <w:sz w:val="21"/>
          <w:szCs w:val="22"/>
          <w:lang w:val="en-US" w:eastAsia="zh-CN"/>
        </w:rPr>
      </w:pPr>
      <w:del w:id="170" w:author="ZTE-Ma Zhifeng" w:date="2022-11-23T16:51:00Z">
        <w:r w:rsidRPr="00FF42E3" w:rsidDel="00C47537">
          <w:rPr>
            <w:noProof/>
            <w:lang w:val="en-US"/>
          </w:rPr>
          <w:delText>6.2</w:delText>
        </w:r>
        <w:r w:rsidDel="00C47537">
          <w:rPr>
            <w:rFonts w:asciiTheme="minorHAnsi" w:hAnsiTheme="minorHAnsi" w:cstheme="minorBidi"/>
            <w:noProof/>
            <w:kern w:val="2"/>
            <w:sz w:val="21"/>
            <w:szCs w:val="22"/>
            <w:lang w:val="en-US" w:eastAsia="zh-CN"/>
          </w:rPr>
          <w:tab/>
        </w:r>
        <w:r w:rsidRPr="00FF42E3" w:rsidDel="00C47537">
          <w:rPr>
            <w:noProof/>
            <w:lang w:val="en-US"/>
          </w:rPr>
          <w:delText>Guidelines on band combination fallbacks</w:delText>
        </w:r>
        <w:r w:rsidDel="00C47537">
          <w:rPr>
            <w:noProof/>
          </w:rPr>
          <w:tab/>
          <w:delText>11</w:delText>
        </w:r>
      </w:del>
    </w:p>
    <w:p w14:paraId="2C413825" w14:textId="77777777" w:rsidR="00A7422B" w:rsidDel="00C47537" w:rsidRDefault="00A7422B">
      <w:pPr>
        <w:pStyle w:val="32"/>
        <w:rPr>
          <w:del w:id="171" w:author="ZTE-Ma Zhifeng" w:date="2022-11-23T16:51:00Z"/>
          <w:rFonts w:asciiTheme="minorHAnsi" w:hAnsiTheme="minorHAnsi" w:cstheme="minorBidi"/>
          <w:noProof/>
          <w:kern w:val="2"/>
          <w:sz w:val="21"/>
          <w:szCs w:val="22"/>
          <w:lang w:val="en-US" w:eastAsia="zh-CN"/>
        </w:rPr>
      </w:pPr>
      <w:del w:id="172" w:author="ZTE-Ma Zhifeng" w:date="2022-11-23T16:51:00Z">
        <w:r w:rsidDel="00C47537">
          <w:rPr>
            <w:noProof/>
          </w:rPr>
          <w:delText>6.2.1</w:delText>
        </w:r>
        <w:r w:rsidDel="00C47537">
          <w:rPr>
            <w:rFonts w:asciiTheme="minorHAnsi" w:hAnsiTheme="minorHAnsi" w:cstheme="minorBidi"/>
            <w:noProof/>
            <w:kern w:val="2"/>
            <w:sz w:val="21"/>
            <w:szCs w:val="22"/>
            <w:lang w:val="en-US" w:eastAsia="zh-CN"/>
          </w:rPr>
          <w:tab/>
        </w:r>
        <w:r w:rsidDel="00C47537">
          <w:rPr>
            <w:noProof/>
          </w:rPr>
          <w:delText>General definition of fallbacks</w:delText>
        </w:r>
        <w:r w:rsidDel="00C47537">
          <w:rPr>
            <w:noProof/>
          </w:rPr>
          <w:tab/>
          <w:delText>11</w:delText>
        </w:r>
      </w:del>
    </w:p>
    <w:p w14:paraId="5D139FC2" w14:textId="77777777" w:rsidR="00A7422B" w:rsidDel="00C47537" w:rsidRDefault="00A7422B">
      <w:pPr>
        <w:pStyle w:val="32"/>
        <w:rPr>
          <w:del w:id="173" w:author="ZTE-Ma Zhifeng" w:date="2022-11-23T16:51:00Z"/>
          <w:rFonts w:asciiTheme="minorHAnsi" w:hAnsiTheme="minorHAnsi" w:cstheme="minorBidi"/>
          <w:noProof/>
          <w:kern w:val="2"/>
          <w:sz w:val="21"/>
          <w:szCs w:val="22"/>
          <w:lang w:val="en-US" w:eastAsia="zh-CN"/>
        </w:rPr>
      </w:pPr>
      <w:del w:id="174" w:author="ZTE-Ma Zhifeng" w:date="2022-11-23T16:51:00Z">
        <w:r w:rsidDel="00C47537">
          <w:rPr>
            <w:noProof/>
          </w:rPr>
          <w:delText>6.2.2</w:delText>
        </w:r>
        <w:r w:rsidDel="00C47537">
          <w:rPr>
            <w:rFonts w:asciiTheme="minorHAnsi" w:hAnsiTheme="minorHAnsi" w:cstheme="minorBidi"/>
            <w:noProof/>
            <w:kern w:val="2"/>
            <w:sz w:val="21"/>
            <w:szCs w:val="22"/>
            <w:lang w:val="en-US" w:eastAsia="zh-CN"/>
          </w:rPr>
          <w:tab/>
        </w:r>
        <w:r w:rsidDel="00C47537">
          <w:rPr>
            <w:noProof/>
          </w:rPr>
          <w:delText>Mandatory Fallbacks</w:delText>
        </w:r>
        <w:r w:rsidDel="00C47537">
          <w:rPr>
            <w:noProof/>
          </w:rPr>
          <w:tab/>
          <w:delText>12</w:delText>
        </w:r>
      </w:del>
    </w:p>
    <w:p w14:paraId="54E4B7C8" w14:textId="77777777" w:rsidR="00A7422B" w:rsidDel="00C47537" w:rsidRDefault="00A7422B">
      <w:pPr>
        <w:pStyle w:val="32"/>
        <w:rPr>
          <w:del w:id="175" w:author="ZTE-Ma Zhifeng" w:date="2022-11-23T16:51:00Z"/>
          <w:rFonts w:asciiTheme="minorHAnsi" w:hAnsiTheme="minorHAnsi" w:cstheme="minorBidi"/>
          <w:noProof/>
          <w:kern w:val="2"/>
          <w:sz w:val="21"/>
          <w:szCs w:val="22"/>
          <w:lang w:val="en-US" w:eastAsia="zh-CN"/>
        </w:rPr>
      </w:pPr>
      <w:del w:id="176" w:author="ZTE-Ma Zhifeng" w:date="2022-11-23T16:51:00Z">
        <w:r w:rsidDel="00C47537">
          <w:rPr>
            <w:noProof/>
          </w:rPr>
          <w:delText>6.2.3</w:delText>
        </w:r>
        <w:r w:rsidDel="00C47537">
          <w:rPr>
            <w:rFonts w:asciiTheme="minorHAnsi" w:hAnsiTheme="minorHAnsi" w:cstheme="minorBidi"/>
            <w:noProof/>
            <w:kern w:val="2"/>
            <w:sz w:val="21"/>
            <w:szCs w:val="22"/>
            <w:lang w:val="en-US" w:eastAsia="zh-CN"/>
          </w:rPr>
          <w:tab/>
        </w:r>
        <w:r w:rsidDel="00C47537">
          <w:rPr>
            <w:noProof/>
          </w:rPr>
          <w:delText>Fallbacks of EN-DC Configurations</w:delText>
        </w:r>
        <w:r w:rsidDel="00C47537">
          <w:rPr>
            <w:noProof/>
          </w:rPr>
          <w:tab/>
          <w:delText>12</w:delText>
        </w:r>
      </w:del>
    </w:p>
    <w:p w14:paraId="656B597B" w14:textId="77777777" w:rsidR="00A7422B" w:rsidDel="00C47537" w:rsidRDefault="00A7422B">
      <w:pPr>
        <w:pStyle w:val="32"/>
        <w:rPr>
          <w:del w:id="177" w:author="ZTE-Ma Zhifeng" w:date="2022-11-23T16:51:00Z"/>
          <w:rFonts w:asciiTheme="minorHAnsi" w:hAnsiTheme="minorHAnsi" w:cstheme="minorBidi"/>
          <w:noProof/>
          <w:kern w:val="2"/>
          <w:sz w:val="21"/>
          <w:szCs w:val="22"/>
          <w:lang w:val="en-US" w:eastAsia="zh-CN"/>
        </w:rPr>
      </w:pPr>
      <w:del w:id="178" w:author="ZTE-Ma Zhifeng" w:date="2022-11-23T16:51:00Z">
        <w:r w:rsidDel="00C47537">
          <w:rPr>
            <w:noProof/>
          </w:rPr>
          <w:delText>6.2.4</w:delText>
        </w:r>
        <w:r w:rsidDel="00C47537">
          <w:rPr>
            <w:rFonts w:asciiTheme="minorHAnsi" w:hAnsiTheme="minorHAnsi" w:cstheme="minorBidi"/>
            <w:noProof/>
            <w:kern w:val="2"/>
            <w:sz w:val="21"/>
            <w:szCs w:val="22"/>
            <w:lang w:val="en-US" w:eastAsia="zh-CN"/>
          </w:rPr>
          <w:tab/>
        </w:r>
        <w:r w:rsidDel="00C47537">
          <w:rPr>
            <w:noProof/>
          </w:rPr>
          <w:delText>Fallbacks of UL Configurations</w:delText>
        </w:r>
        <w:r w:rsidDel="00C47537">
          <w:rPr>
            <w:noProof/>
          </w:rPr>
          <w:tab/>
          <w:delText>13</w:delText>
        </w:r>
      </w:del>
    </w:p>
    <w:p w14:paraId="6254BE1D" w14:textId="77777777" w:rsidR="00A7422B" w:rsidDel="00C47537" w:rsidRDefault="00A7422B">
      <w:pPr>
        <w:pStyle w:val="22"/>
        <w:rPr>
          <w:del w:id="179" w:author="ZTE-Ma Zhifeng" w:date="2022-11-23T16:51:00Z"/>
          <w:rFonts w:asciiTheme="minorHAnsi" w:hAnsiTheme="minorHAnsi" w:cstheme="minorBidi"/>
          <w:noProof/>
          <w:kern w:val="2"/>
          <w:sz w:val="21"/>
          <w:szCs w:val="22"/>
          <w:lang w:val="en-US" w:eastAsia="zh-CN"/>
        </w:rPr>
      </w:pPr>
      <w:del w:id="180" w:author="ZTE-Ma Zhifeng" w:date="2022-11-23T16:51:00Z">
        <w:r w:rsidRPr="00FF42E3" w:rsidDel="00C47537">
          <w:rPr>
            <w:noProof/>
            <w:lang w:val="en-US"/>
          </w:rPr>
          <w:delText>6.3</w:delText>
        </w:r>
        <w:r w:rsidDel="00C47537">
          <w:rPr>
            <w:rFonts w:asciiTheme="minorHAnsi" w:hAnsiTheme="minorHAnsi" w:cstheme="minorBidi"/>
            <w:noProof/>
            <w:kern w:val="2"/>
            <w:sz w:val="21"/>
            <w:szCs w:val="22"/>
            <w:lang w:val="en-US" w:eastAsia="zh-CN"/>
          </w:rPr>
          <w:tab/>
        </w:r>
        <w:r w:rsidRPr="00FF42E3" w:rsidDel="00C47537">
          <w:rPr>
            <w:noProof/>
            <w:lang w:val="en-US"/>
          </w:rPr>
          <w:delText>Guidelines on delta T</w:delText>
        </w:r>
        <w:r w:rsidRPr="00FF42E3" w:rsidDel="00C47537">
          <w:rPr>
            <w:noProof/>
            <w:vertAlign w:val="subscript"/>
            <w:lang w:val="en-US"/>
          </w:rPr>
          <w:delText>IB</w:delText>
        </w:r>
        <w:r w:rsidRPr="00FF42E3" w:rsidDel="00C47537">
          <w:rPr>
            <w:noProof/>
            <w:lang w:val="en-US"/>
          </w:rPr>
          <w:delText xml:space="preserve"> and R</w:delText>
        </w:r>
        <w:r w:rsidRPr="00FF42E3" w:rsidDel="00C47537">
          <w:rPr>
            <w:noProof/>
            <w:vertAlign w:val="subscript"/>
            <w:lang w:val="en-US"/>
          </w:rPr>
          <w:delText>IB</w:delText>
        </w:r>
        <w:r w:rsidRPr="00FF42E3" w:rsidDel="00C47537">
          <w:rPr>
            <w:noProof/>
            <w:lang w:val="en-US"/>
          </w:rPr>
          <w:delText xml:space="preserve"> due to band combinations</w:delText>
        </w:r>
        <w:r w:rsidDel="00C47537">
          <w:rPr>
            <w:noProof/>
          </w:rPr>
          <w:tab/>
          <w:delText>13</w:delText>
        </w:r>
      </w:del>
    </w:p>
    <w:p w14:paraId="680E5718" w14:textId="77777777" w:rsidR="00A7422B" w:rsidDel="00C47537" w:rsidRDefault="00A7422B">
      <w:pPr>
        <w:pStyle w:val="12"/>
        <w:rPr>
          <w:del w:id="181" w:author="ZTE-Ma Zhifeng" w:date="2022-11-23T16:51:00Z"/>
          <w:rFonts w:asciiTheme="minorHAnsi" w:hAnsiTheme="minorHAnsi" w:cstheme="minorBidi"/>
          <w:noProof/>
          <w:kern w:val="2"/>
          <w:sz w:val="21"/>
          <w:szCs w:val="22"/>
          <w:lang w:val="en-US" w:eastAsia="zh-CN"/>
        </w:rPr>
      </w:pPr>
      <w:del w:id="182" w:author="ZTE-Ma Zhifeng" w:date="2022-11-23T16:51:00Z">
        <w:r w:rsidRPr="00FF42E3" w:rsidDel="00C47537">
          <w:rPr>
            <w:noProof/>
            <w:lang w:val="en-US"/>
          </w:rPr>
          <w:delText>7</w:delText>
        </w:r>
        <w:r w:rsidDel="00C47537">
          <w:rPr>
            <w:rFonts w:asciiTheme="minorHAnsi" w:hAnsiTheme="minorHAnsi" w:cstheme="minorBidi"/>
            <w:noProof/>
            <w:kern w:val="2"/>
            <w:sz w:val="21"/>
            <w:szCs w:val="22"/>
            <w:lang w:val="en-US" w:eastAsia="zh-CN"/>
          </w:rPr>
          <w:tab/>
        </w:r>
        <w:r w:rsidRPr="00FF42E3" w:rsidDel="00C47537">
          <w:rPr>
            <w:noProof/>
            <w:lang w:val="en-US" w:eastAsia="zh-CN"/>
          </w:rPr>
          <w:delText>Test burden reduction for</w:delText>
        </w:r>
        <w:r w:rsidRPr="00FF42E3" w:rsidDel="00C47537">
          <w:rPr>
            <w:noProof/>
            <w:lang w:val="en-US"/>
          </w:rPr>
          <w:delText xml:space="preserve"> band combinations</w:delText>
        </w:r>
        <w:r w:rsidDel="00C47537">
          <w:rPr>
            <w:noProof/>
          </w:rPr>
          <w:tab/>
          <w:delText>14</w:delText>
        </w:r>
      </w:del>
    </w:p>
    <w:p w14:paraId="09301787" w14:textId="77777777" w:rsidR="00A7422B" w:rsidDel="00C47537" w:rsidRDefault="00A7422B">
      <w:pPr>
        <w:pStyle w:val="22"/>
        <w:rPr>
          <w:del w:id="183" w:author="ZTE-Ma Zhifeng" w:date="2022-11-23T16:51:00Z"/>
          <w:rFonts w:asciiTheme="minorHAnsi" w:hAnsiTheme="minorHAnsi" w:cstheme="minorBidi"/>
          <w:noProof/>
          <w:kern w:val="2"/>
          <w:sz w:val="21"/>
          <w:szCs w:val="22"/>
          <w:lang w:val="en-US" w:eastAsia="zh-CN"/>
        </w:rPr>
      </w:pPr>
      <w:del w:id="184" w:author="ZTE-Ma Zhifeng" w:date="2022-11-23T16:51:00Z">
        <w:r w:rsidRPr="00FF42E3" w:rsidDel="00C47537">
          <w:rPr>
            <w:noProof/>
            <w:lang w:val="en-US"/>
          </w:rPr>
          <w:delText>7.1</w:delText>
        </w:r>
        <w:r w:rsidDel="00C47537">
          <w:rPr>
            <w:rFonts w:asciiTheme="minorHAnsi" w:hAnsiTheme="minorHAnsi" w:cstheme="minorBidi"/>
            <w:noProof/>
            <w:kern w:val="2"/>
            <w:sz w:val="21"/>
            <w:szCs w:val="22"/>
            <w:lang w:val="en-US" w:eastAsia="zh-CN"/>
          </w:rPr>
          <w:tab/>
        </w:r>
        <w:r w:rsidRPr="00FF42E3" w:rsidDel="00C47537">
          <w:rPr>
            <w:noProof/>
            <w:lang w:val="en-US"/>
          </w:rPr>
          <w:delText>General</w:delText>
        </w:r>
        <w:r w:rsidDel="00C47537">
          <w:rPr>
            <w:noProof/>
          </w:rPr>
          <w:tab/>
          <w:delText>14</w:delText>
        </w:r>
      </w:del>
    </w:p>
    <w:p w14:paraId="1503476C" w14:textId="77777777" w:rsidR="00A7422B" w:rsidDel="00C47537" w:rsidRDefault="00A7422B">
      <w:pPr>
        <w:pStyle w:val="22"/>
        <w:rPr>
          <w:del w:id="185" w:author="ZTE-Ma Zhifeng" w:date="2022-11-23T16:51:00Z"/>
          <w:rFonts w:asciiTheme="minorHAnsi" w:hAnsiTheme="minorHAnsi" w:cstheme="minorBidi"/>
          <w:noProof/>
          <w:kern w:val="2"/>
          <w:sz w:val="21"/>
          <w:szCs w:val="22"/>
          <w:lang w:val="en-US" w:eastAsia="zh-CN"/>
        </w:rPr>
      </w:pPr>
      <w:del w:id="186" w:author="ZTE-Ma Zhifeng" w:date="2022-11-23T16:51:00Z">
        <w:r w:rsidRPr="00FF42E3" w:rsidDel="00C47537">
          <w:rPr>
            <w:noProof/>
            <w:lang w:val="en-US"/>
          </w:rPr>
          <w:delText>7.2</w:delText>
        </w:r>
        <w:r w:rsidDel="00C47537">
          <w:rPr>
            <w:rFonts w:asciiTheme="minorHAnsi" w:hAnsiTheme="minorHAnsi" w:cstheme="minorBidi"/>
            <w:noProof/>
            <w:kern w:val="2"/>
            <w:sz w:val="21"/>
            <w:szCs w:val="22"/>
            <w:lang w:val="en-US" w:eastAsia="zh-CN"/>
          </w:rPr>
          <w:tab/>
        </w:r>
        <w:r w:rsidRPr="00FF42E3" w:rsidDel="00C47537">
          <w:rPr>
            <w:noProof/>
            <w:lang w:val="en-US"/>
          </w:rPr>
          <w:delText>Similarity and Dependency of Tx RF requirements for different features on the same band combination</w:delText>
        </w:r>
        <w:r w:rsidDel="00C47537">
          <w:rPr>
            <w:noProof/>
          </w:rPr>
          <w:tab/>
          <w:delText>15</w:delText>
        </w:r>
      </w:del>
    </w:p>
    <w:p w14:paraId="39D7C89C" w14:textId="77777777" w:rsidR="00A7422B" w:rsidDel="00C47537" w:rsidRDefault="00A7422B">
      <w:pPr>
        <w:pStyle w:val="32"/>
        <w:rPr>
          <w:del w:id="187" w:author="ZTE-Ma Zhifeng" w:date="2022-11-23T16:51:00Z"/>
          <w:rFonts w:asciiTheme="minorHAnsi" w:hAnsiTheme="minorHAnsi" w:cstheme="minorBidi"/>
          <w:noProof/>
          <w:kern w:val="2"/>
          <w:sz w:val="21"/>
          <w:szCs w:val="22"/>
          <w:lang w:val="en-US" w:eastAsia="zh-CN"/>
        </w:rPr>
      </w:pPr>
      <w:del w:id="188" w:author="ZTE-Ma Zhifeng" w:date="2022-11-23T16:51:00Z">
        <w:r w:rsidDel="00C47537">
          <w:rPr>
            <w:noProof/>
          </w:rPr>
          <w:delText>7.2.1</w:delText>
        </w:r>
        <w:r w:rsidDel="00C47537">
          <w:rPr>
            <w:rFonts w:asciiTheme="minorHAnsi" w:hAnsiTheme="minorHAnsi" w:cstheme="minorBidi"/>
            <w:noProof/>
            <w:kern w:val="2"/>
            <w:sz w:val="21"/>
            <w:szCs w:val="22"/>
            <w:lang w:val="en-US" w:eastAsia="zh-CN"/>
          </w:rPr>
          <w:tab/>
        </w:r>
        <w:r w:rsidRPr="00FF42E3" w:rsidDel="00C47537">
          <w:rPr>
            <w:rFonts w:cs="Arial"/>
            <w:noProof/>
            <w:lang w:val="en-US" w:eastAsia="zh-CN"/>
          </w:rPr>
          <w:delText>Maximum output power</w:delText>
        </w:r>
        <w:r w:rsidDel="00C47537">
          <w:rPr>
            <w:noProof/>
          </w:rPr>
          <w:tab/>
          <w:delText>15</w:delText>
        </w:r>
      </w:del>
    </w:p>
    <w:p w14:paraId="2637E25D" w14:textId="77777777" w:rsidR="00A7422B" w:rsidDel="00C47537" w:rsidRDefault="00A7422B">
      <w:pPr>
        <w:pStyle w:val="32"/>
        <w:rPr>
          <w:del w:id="189" w:author="ZTE-Ma Zhifeng" w:date="2022-11-23T16:51:00Z"/>
          <w:rFonts w:asciiTheme="minorHAnsi" w:hAnsiTheme="minorHAnsi" w:cstheme="minorBidi"/>
          <w:noProof/>
          <w:kern w:val="2"/>
          <w:sz w:val="21"/>
          <w:szCs w:val="22"/>
          <w:lang w:val="en-US" w:eastAsia="zh-CN"/>
        </w:rPr>
      </w:pPr>
      <w:del w:id="190" w:author="ZTE-Ma Zhifeng" w:date="2022-11-23T16:51:00Z">
        <w:r w:rsidDel="00C47537">
          <w:rPr>
            <w:noProof/>
          </w:rPr>
          <w:delText>7.2.2</w:delText>
        </w:r>
        <w:r w:rsidDel="00C47537">
          <w:rPr>
            <w:rFonts w:asciiTheme="minorHAnsi" w:hAnsiTheme="minorHAnsi" w:cstheme="minorBidi"/>
            <w:noProof/>
            <w:kern w:val="2"/>
            <w:sz w:val="21"/>
            <w:szCs w:val="22"/>
            <w:lang w:val="en-US" w:eastAsia="zh-CN"/>
          </w:rPr>
          <w:tab/>
        </w:r>
        <w:r w:rsidRPr="00FF42E3" w:rsidDel="00C47537">
          <w:rPr>
            <w:rFonts w:cs="Arial"/>
            <w:noProof/>
            <w:lang w:val="en-US" w:eastAsia="zh-CN"/>
          </w:rPr>
          <w:delText>Spurious emission for UE-to-UE coexistence</w:delText>
        </w:r>
        <w:r w:rsidDel="00C47537">
          <w:rPr>
            <w:noProof/>
          </w:rPr>
          <w:tab/>
          <w:delText>22</w:delText>
        </w:r>
      </w:del>
    </w:p>
    <w:p w14:paraId="48F3CD85" w14:textId="77777777" w:rsidR="00A7422B" w:rsidDel="00C47537" w:rsidRDefault="00A7422B">
      <w:pPr>
        <w:pStyle w:val="22"/>
        <w:rPr>
          <w:del w:id="191" w:author="ZTE-Ma Zhifeng" w:date="2022-11-23T16:51:00Z"/>
          <w:rFonts w:asciiTheme="minorHAnsi" w:hAnsiTheme="minorHAnsi" w:cstheme="minorBidi"/>
          <w:noProof/>
          <w:kern w:val="2"/>
          <w:sz w:val="21"/>
          <w:szCs w:val="22"/>
          <w:lang w:val="en-US" w:eastAsia="zh-CN"/>
        </w:rPr>
      </w:pPr>
      <w:del w:id="192" w:author="ZTE-Ma Zhifeng" w:date="2022-11-23T16:51:00Z">
        <w:r w:rsidRPr="00FF42E3" w:rsidDel="00C47537">
          <w:rPr>
            <w:noProof/>
            <w:lang w:val="en-US"/>
          </w:rPr>
          <w:delText>7.3</w:delText>
        </w:r>
        <w:r w:rsidDel="00C47537">
          <w:rPr>
            <w:rFonts w:asciiTheme="minorHAnsi" w:hAnsiTheme="minorHAnsi" w:cstheme="minorBidi"/>
            <w:noProof/>
            <w:kern w:val="2"/>
            <w:sz w:val="21"/>
            <w:szCs w:val="22"/>
            <w:lang w:val="en-US" w:eastAsia="zh-CN"/>
          </w:rPr>
          <w:tab/>
        </w:r>
        <w:r w:rsidRPr="00FF42E3" w:rsidDel="00C47537">
          <w:rPr>
            <w:noProof/>
            <w:lang w:val="en-US"/>
          </w:rPr>
          <w:delText>Similarity and Dependency of Rx RF requirements for different features on the same band combination</w:delText>
        </w:r>
        <w:r w:rsidDel="00C47537">
          <w:rPr>
            <w:noProof/>
          </w:rPr>
          <w:tab/>
          <w:delText>22</w:delText>
        </w:r>
      </w:del>
    </w:p>
    <w:p w14:paraId="4C2048F3" w14:textId="77777777" w:rsidR="00A7422B" w:rsidDel="00C47537" w:rsidRDefault="00A7422B">
      <w:pPr>
        <w:pStyle w:val="32"/>
        <w:rPr>
          <w:del w:id="193" w:author="ZTE-Ma Zhifeng" w:date="2022-11-23T16:51:00Z"/>
          <w:rFonts w:asciiTheme="minorHAnsi" w:hAnsiTheme="minorHAnsi" w:cstheme="minorBidi"/>
          <w:noProof/>
          <w:kern w:val="2"/>
          <w:sz w:val="21"/>
          <w:szCs w:val="22"/>
          <w:lang w:val="en-US" w:eastAsia="zh-CN"/>
        </w:rPr>
      </w:pPr>
      <w:del w:id="194" w:author="ZTE-Ma Zhifeng" w:date="2022-11-23T16:51:00Z">
        <w:r w:rsidDel="00C47537">
          <w:rPr>
            <w:noProof/>
          </w:rPr>
          <w:delText>7.3.1</w:delText>
        </w:r>
        <w:r w:rsidDel="00C47537">
          <w:rPr>
            <w:rFonts w:asciiTheme="minorHAnsi" w:hAnsiTheme="minorHAnsi" w:cstheme="minorBidi"/>
            <w:noProof/>
            <w:kern w:val="2"/>
            <w:sz w:val="21"/>
            <w:szCs w:val="22"/>
            <w:lang w:val="en-US" w:eastAsia="zh-CN"/>
          </w:rPr>
          <w:tab/>
        </w:r>
        <w:r w:rsidRPr="00FF42E3" w:rsidDel="00C47537">
          <w:rPr>
            <w:rFonts w:cs="Arial"/>
            <w:noProof/>
            <w:lang w:val="en-US" w:eastAsia="zh-CN"/>
          </w:rPr>
          <w:delText>REFSENS exception due to harmonic/harmonic mixing interference for inter-band combinations (two bands)</w:delText>
        </w:r>
        <w:r w:rsidDel="00C47537">
          <w:rPr>
            <w:noProof/>
          </w:rPr>
          <w:tab/>
          <w:delText>22</w:delText>
        </w:r>
      </w:del>
    </w:p>
    <w:p w14:paraId="0D9B5FC2" w14:textId="77777777" w:rsidR="00A7422B" w:rsidDel="00C47537" w:rsidRDefault="00A7422B">
      <w:pPr>
        <w:pStyle w:val="32"/>
        <w:rPr>
          <w:del w:id="195" w:author="ZTE-Ma Zhifeng" w:date="2022-11-23T16:51:00Z"/>
          <w:rFonts w:asciiTheme="minorHAnsi" w:hAnsiTheme="minorHAnsi" w:cstheme="minorBidi"/>
          <w:noProof/>
          <w:kern w:val="2"/>
          <w:sz w:val="21"/>
          <w:szCs w:val="22"/>
          <w:lang w:val="en-US" w:eastAsia="zh-CN"/>
        </w:rPr>
      </w:pPr>
      <w:del w:id="196" w:author="ZTE-Ma Zhifeng" w:date="2022-11-23T16:51:00Z">
        <w:r w:rsidDel="00C47537">
          <w:rPr>
            <w:noProof/>
          </w:rPr>
          <w:delText>7.3.2</w:delText>
        </w:r>
        <w:r w:rsidDel="00C47537">
          <w:rPr>
            <w:rFonts w:asciiTheme="minorHAnsi" w:hAnsiTheme="minorHAnsi" w:cstheme="minorBidi"/>
            <w:noProof/>
            <w:kern w:val="2"/>
            <w:sz w:val="21"/>
            <w:szCs w:val="22"/>
            <w:lang w:val="en-US" w:eastAsia="zh-CN"/>
          </w:rPr>
          <w:tab/>
        </w:r>
        <w:r w:rsidRPr="00FF42E3" w:rsidDel="00C47537">
          <w:rPr>
            <w:rFonts w:cs="Arial"/>
            <w:noProof/>
            <w:lang w:val="en-US" w:eastAsia="zh-CN"/>
          </w:rPr>
          <w:delText>REFSENS exception due to cross band isolation interference for inter-band combinations (two bands)</w:delText>
        </w:r>
        <w:r w:rsidDel="00C47537">
          <w:rPr>
            <w:noProof/>
          </w:rPr>
          <w:tab/>
          <w:delText>22</w:delText>
        </w:r>
      </w:del>
    </w:p>
    <w:p w14:paraId="1CB541E9" w14:textId="77777777" w:rsidR="00A7422B" w:rsidDel="00C47537" w:rsidRDefault="00A7422B">
      <w:pPr>
        <w:pStyle w:val="32"/>
        <w:rPr>
          <w:del w:id="197" w:author="ZTE-Ma Zhifeng" w:date="2022-11-23T16:51:00Z"/>
          <w:rFonts w:asciiTheme="minorHAnsi" w:hAnsiTheme="minorHAnsi" w:cstheme="minorBidi"/>
          <w:noProof/>
          <w:kern w:val="2"/>
          <w:sz w:val="21"/>
          <w:szCs w:val="22"/>
          <w:lang w:val="en-US" w:eastAsia="zh-CN"/>
        </w:rPr>
      </w:pPr>
      <w:del w:id="198" w:author="ZTE-Ma Zhifeng" w:date="2022-11-23T16:51:00Z">
        <w:r w:rsidDel="00C47537">
          <w:rPr>
            <w:noProof/>
          </w:rPr>
          <w:delText>7.3.3</w:delText>
        </w:r>
        <w:r w:rsidDel="00C47537">
          <w:rPr>
            <w:rFonts w:asciiTheme="minorHAnsi" w:hAnsiTheme="minorHAnsi" w:cstheme="minorBidi"/>
            <w:noProof/>
            <w:kern w:val="2"/>
            <w:sz w:val="21"/>
            <w:szCs w:val="22"/>
            <w:lang w:val="en-US" w:eastAsia="zh-CN"/>
          </w:rPr>
          <w:tab/>
        </w:r>
        <w:r w:rsidRPr="00FF42E3" w:rsidDel="00C47537">
          <w:rPr>
            <w:rFonts w:cs="Arial"/>
            <w:noProof/>
            <w:lang w:val="en-US" w:eastAsia="zh-CN"/>
          </w:rPr>
          <w:delText>REFSENS exception due to inter-modulation distortion for inter-band combinations (two bands)</w:delText>
        </w:r>
        <w:r w:rsidDel="00C47537">
          <w:rPr>
            <w:noProof/>
          </w:rPr>
          <w:tab/>
          <w:delText>22</w:delText>
        </w:r>
      </w:del>
    </w:p>
    <w:p w14:paraId="70AE5677" w14:textId="77777777" w:rsidR="00A7422B" w:rsidDel="00C47537" w:rsidRDefault="00A7422B">
      <w:pPr>
        <w:pStyle w:val="32"/>
        <w:rPr>
          <w:del w:id="199" w:author="ZTE-Ma Zhifeng" w:date="2022-11-23T16:51:00Z"/>
          <w:rFonts w:asciiTheme="minorHAnsi" w:hAnsiTheme="minorHAnsi" w:cstheme="minorBidi"/>
          <w:noProof/>
          <w:kern w:val="2"/>
          <w:sz w:val="21"/>
          <w:szCs w:val="22"/>
          <w:lang w:val="en-US" w:eastAsia="zh-CN"/>
        </w:rPr>
      </w:pPr>
      <w:del w:id="200" w:author="ZTE-Ma Zhifeng" w:date="2022-11-23T16:51:00Z">
        <w:r w:rsidDel="00C47537">
          <w:rPr>
            <w:noProof/>
          </w:rPr>
          <w:delText>7.3.4</w:delText>
        </w:r>
        <w:r w:rsidDel="00C47537">
          <w:rPr>
            <w:rFonts w:asciiTheme="minorHAnsi" w:hAnsiTheme="minorHAnsi" w:cstheme="minorBidi"/>
            <w:noProof/>
            <w:kern w:val="2"/>
            <w:sz w:val="21"/>
            <w:szCs w:val="22"/>
            <w:lang w:val="en-US" w:eastAsia="zh-CN"/>
          </w:rPr>
          <w:tab/>
        </w:r>
        <w:r w:rsidRPr="00FF42E3" w:rsidDel="00C47537">
          <w:rPr>
            <w:rFonts w:eastAsia="宋体"/>
            <w:noProof/>
            <w:lang w:val="en-US" w:eastAsia="zh-CN"/>
          </w:rPr>
          <w:delText xml:space="preserve">REFSENS </w:delText>
        </w:r>
        <w:r w:rsidRPr="00FF42E3" w:rsidDel="00C47537">
          <w:rPr>
            <w:rFonts w:cs="Arial"/>
            <w:noProof/>
            <w:lang w:val="en-US" w:eastAsia="zh-CN"/>
          </w:rPr>
          <w:delText>requirements</w:delText>
        </w:r>
        <w:r w:rsidRPr="00FF42E3" w:rsidDel="00C47537">
          <w:rPr>
            <w:rFonts w:eastAsia="宋体"/>
            <w:noProof/>
            <w:lang w:val="en-US" w:eastAsia="zh-CN"/>
          </w:rPr>
          <w:delText xml:space="preserve"> without any degradation for</w:delText>
        </w:r>
        <w:r w:rsidRPr="00FF42E3" w:rsidDel="00C47537">
          <w:rPr>
            <w:rFonts w:cs="Arial"/>
            <w:noProof/>
            <w:lang w:val="en-US" w:eastAsia="zh-CN"/>
          </w:rPr>
          <w:delText xml:space="preserve"> inter-band combinations (two bands)</w:delText>
        </w:r>
        <w:r w:rsidDel="00C47537">
          <w:rPr>
            <w:noProof/>
          </w:rPr>
          <w:tab/>
          <w:delText>22</w:delText>
        </w:r>
      </w:del>
    </w:p>
    <w:p w14:paraId="6B3816BA" w14:textId="77777777" w:rsidR="00A7422B" w:rsidDel="00C47537" w:rsidRDefault="00A7422B">
      <w:pPr>
        <w:pStyle w:val="12"/>
        <w:rPr>
          <w:del w:id="201" w:author="ZTE-Ma Zhifeng" w:date="2022-11-23T16:51:00Z"/>
          <w:rFonts w:asciiTheme="minorHAnsi" w:hAnsiTheme="minorHAnsi" w:cstheme="minorBidi"/>
          <w:noProof/>
          <w:kern w:val="2"/>
          <w:sz w:val="21"/>
          <w:szCs w:val="22"/>
          <w:lang w:val="en-US" w:eastAsia="zh-CN"/>
        </w:rPr>
      </w:pPr>
      <w:del w:id="202" w:author="ZTE-Ma Zhifeng" w:date="2022-11-23T16:51:00Z">
        <w:r w:rsidRPr="00FF42E3" w:rsidDel="00C47537">
          <w:rPr>
            <w:noProof/>
            <w:lang w:val="en-US"/>
          </w:rPr>
          <w:delText>8</w:delText>
        </w:r>
        <w:r w:rsidDel="00C47537">
          <w:rPr>
            <w:rFonts w:asciiTheme="minorHAnsi" w:hAnsiTheme="minorHAnsi" w:cstheme="minorBidi"/>
            <w:noProof/>
            <w:kern w:val="2"/>
            <w:sz w:val="21"/>
            <w:szCs w:val="22"/>
            <w:lang w:val="en-US" w:eastAsia="zh-CN"/>
          </w:rPr>
          <w:tab/>
        </w:r>
        <w:r w:rsidRPr="00FF42E3" w:rsidDel="00C47537">
          <w:rPr>
            <w:noProof/>
            <w:lang w:val="en-US"/>
          </w:rPr>
          <w:delText xml:space="preserve">Simplification to PC5 configurations </w:delText>
        </w:r>
        <w:r w:rsidRPr="00FF42E3" w:rsidDel="00C47537">
          <w:rPr>
            <w:noProof/>
            <w:lang w:val="en-US" w:eastAsia="zh-CN"/>
          </w:rPr>
          <w:delText>with Uu configuration</w:delText>
        </w:r>
        <w:r w:rsidDel="00C47537">
          <w:rPr>
            <w:noProof/>
          </w:rPr>
          <w:tab/>
          <w:delText>22</w:delText>
        </w:r>
      </w:del>
    </w:p>
    <w:p w14:paraId="61CCD561" w14:textId="77777777" w:rsidR="00A7422B" w:rsidDel="00C47537" w:rsidRDefault="00A7422B">
      <w:pPr>
        <w:pStyle w:val="22"/>
        <w:rPr>
          <w:del w:id="203" w:author="ZTE-Ma Zhifeng" w:date="2022-11-23T16:51:00Z"/>
          <w:rFonts w:asciiTheme="minorHAnsi" w:hAnsiTheme="minorHAnsi" w:cstheme="minorBidi"/>
          <w:noProof/>
          <w:kern w:val="2"/>
          <w:sz w:val="21"/>
          <w:szCs w:val="22"/>
          <w:lang w:val="en-US" w:eastAsia="zh-CN"/>
        </w:rPr>
      </w:pPr>
      <w:del w:id="204" w:author="ZTE-Ma Zhifeng" w:date="2022-11-23T16:51:00Z">
        <w:r w:rsidRPr="00FF42E3" w:rsidDel="00C47537">
          <w:rPr>
            <w:noProof/>
            <w:lang w:val="en-US"/>
          </w:rPr>
          <w:delText>8.1</w:delText>
        </w:r>
        <w:r w:rsidDel="00C47537">
          <w:rPr>
            <w:rFonts w:asciiTheme="minorHAnsi" w:hAnsiTheme="minorHAnsi" w:cstheme="minorBidi"/>
            <w:noProof/>
            <w:kern w:val="2"/>
            <w:sz w:val="21"/>
            <w:szCs w:val="22"/>
            <w:lang w:val="en-US" w:eastAsia="zh-CN"/>
          </w:rPr>
          <w:tab/>
        </w:r>
        <w:r w:rsidRPr="00FF42E3" w:rsidDel="00C47537">
          <w:rPr>
            <w:noProof/>
            <w:lang w:val="en-US"/>
          </w:rPr>
          <w:delText>General</w:delText>
        </w:r>
        <w:r w:rsidDel="00C47537">
          <w:rPr>
            <w:noProof/>
          </w:rPr>
          <w:tab/>
          <w:delText>22</w:delText>
        </w:r>
      </w:del>
    </w:p>
    <w:p w14:paraId="0A22D52A" w14:textId="77777777" w:rsidR="00A7422B" w:rsidDel="00C47537" w:rsidRDefault="00A7422B">
      <w:pPr>
        <w:pStyle w:val="80"/>
        <w:rPr>
          <w:del w:id="205" w:author="ZTE-Ma Zhifeng" w:date="2022-11-23T16:51:00Z"/>
          <w:rFonts w:asciiTheme="minorHAnsi" w:hAnsiTheme="minorHAnsi" w:cstheme="minorBidi"/>
          <w:b w:val="0"/>
          <w:noProof/>
          <w:kern w:val="2"/>
          <w:sz w:val="21"/>
          <w:szCs w:val="22"/>
          <w:lang w:val="en-US" w:eastAsia="zh-CN"/>
        </w:rPr>
      </w:pPr>
      <w:del w:id="206" w:author="ZTE-Ma Zhifeng" w:date="2022-11-23T16:51:00Z">
        <w:r w:rsidDel="00C47537">
          <w:rPr>
            <w:noProof/>
          </w:rPr>
          <w:delText>Annex &lt;X&gt; (informative): Change history</w:delText>
        </w:r>
        <w:r w:rsidDel="00C47537">
          <w:rPr>
            <w:noProof/>
          </w:rPr>
          <w:tab/>
          <w:delText>23</w:delText>
        </w:r>
      </w:del>
    </w:p>
    <w:p w14:paraId="0B9E3498" w14:textId="77777777" w:rsidR="00080512" w:rsidRPr="004D3578" w:rsidRDefault="004D3578">
      <w:r w:rsidRPr="004D3578">
        <w:rPr>
          <w:noProof/>
          <w:sz w:val="22"/>
        </w:rPr>
        <w:fldChar w:fldCharType="end"/>
      </w:r>
      <w:bookmarkEnd w:id="22"/>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207" w:name="foreword"/>
      <w:bookmarkStart w:id="208" w:name="_Toc120114718"/>
      <w:bookmarkEnd w:id="207"/>
      <w:r w:rsidRPr="004D3578">
        <w:lastRenderedPageBreak/>
        <w:t>Foreword</w:t>
      </w:r>
      <w:bookmarkEnd w:id="208"/>
    </w:p>
    <w:p w14:paraId="2511FBFA" w14:textId="061DFD4B" w:rsidR="00080512" w:rsidRPr="004D3578" w:rsidRDefault="00080512">
      <w:r w:rsidRPr="004D3578">
        <w:t xml:space="preserve">This Technical </w:t>
      </w:r>
      <w:bookmarkStart w:id="209" w:name="spectype3"/>
      <w:r w:rsidR="00602AEA" w:rsidRPr="00037450">
        <w:t>Report</w:t>
      </w:r>
      <w:bookmarkEnd w:id="2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0" w:name="introduction"/>
      <w:bookmarkEnd w:id="210"/>
    </w:p>
    <w:p w14:paraId="548A512E" w14:textId="77777777" w:rsidR="00080512" w:rsidRPr="004D3578" w:rsidRDefault="00080512">
      <w:pPr>
        <w:pStyle w:val="11"/>
      </w:pPr>
      <w:r w:rsidRPr="004D3578">
        <w:br w:type="page"/>
      </w:r>
      <w:bookmarkStart w:id="211" w:name="scope"/>
      <w:bookmarkStart w:id="212" w:name="_Toc120114719"/>
      <w:bookmarkEnd w:id="211"/>
      <w:r w:rsidRPr="004D3578">
        <w:t>1</w:t>
      </w:r>
      <w:r w:rsidRPr="004D3578">
        <w:tab/>
        <w:t>Scope</w:t>
      </w:r>
      <w:bookmarkEnd w:id="212"/>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13" w:name="references"/>
      <w:bookmarkStart w:id="214" w:name="_Toc120114720"/>
      <w:bookmarkEnd w:id="213"/>
      <w:r w:rsidRPr="004D3578">
        <w:t>2</w:t>
      </w:r>
      <w:r w:rsidRPr="004D3578">
        <w:tab/>
        <w:t>References</w:t>
      </w:r>
      <w:bookmarkEnd w:id="2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15" w:name="definitions"/>
      <w:bookmarkStart w:id="216" w:name="_Toc120114721"/>
      <w:bookmarkEnd w:id="215"/>
      <w:r w:rsidRPr="004D3578">
        <w:t>3</w:t>
      </w:r>
      <w:r w:rsidRPr="004D3578">
        <w:tab/>
        <w:t>Definitions</w:t>
      </w:r>
      <w:r w:rsidR="00602AEA">
        <w:t xml:space="preserve"> of terms, symbols and abbreviations</w:t>
      </w:r>
      <w:bookmarkEnd w:id="216"/>
    </w:p>
    <w:p w14:paraId="6CBABCF9" w14:textId="77777777" w:rsidR="00080512" w:rsidRPr="004D3578" w:rsidRDefault="00080512">
      <w:pPr>
        <w:pStyle w:val="21"/>
      </w:pPr>
      <w:bookmarkStart w:id="217" w:name="_Toc120114722"/>
      <w:r w:rsidRPr="004D3578">
        <w:t>3.1</w:t>
      </w:r>
      <w:r w:rsidRPr="004D3578">
        <w:tab/>
      </w:r>
      <w:r w:rsidR="002B6339">
        <w:t>Terms</w:t>
      </w:r>
      <w:bookmarkEnd w:id="2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18" w:name="_Toc120114723"/>
      <w:r w:rsidRPr="004D3578">
        <w:t>3.2</w:t>
      </w:r>
      <w:r w:rsidRPr="004D3578">
        <w:tab/>
        <w:t>Symbols</w:t>
      </w:r>
      <w:bookmarkEnd w:id="218"/>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219" w:name="_Toc120114724"/>
      <w:r w:rsidRPr="004D3578">
        <w:t>3.3</w:t>
      </w:r>
      <w:r w:rsidRPr="004D3578">
        <w:tab/>
        <w:t>Abbreviations</w:t>
      </w:r>
      <w:bookmarkEnd w:id="2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220" w:name="clause4"/>
      <w:bookmarkStart w:id="221" w:name="_Toc120114725"/>
      <w:bookmarkEnd w:id="220"/>
      <w:r w:rsidRPr="004D3578">
        <w:t>4</w:t>
      </w:r>
      <w:r w:rsidRPr="004D3578">
        <w:tab/>
      </w:r>
      <w:r w:rsidR="008E737F">
        <w:rPr>
          <w:rFonts w:hint="eastAsia"/>
          <w:lang w:eastAsia="zh-CN"/>
        </w:rPr>
        <w:t>B</w:t>
      </w:r>
      <w:r w:rsidR="008E737F">
        <w:rPr>
          <w:lang w:eastAsia="zh-CN"/>
        </w:rPr>
        <w:t>ackground</w:t>
      </w:r>
      <w:bookmarkEnd w:id="221"/>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222" w:name="OLE_LINK1"/>
      <w:bookmarkStart w:id="223" w:name="OLE_LINK2"/>
      <w:bookmarkStart w:id="224"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22"/>
      <w:bookmarkEnd w:id="223"/>
      <w:bookmarkEnd w:id="224"/>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225" w:name="_Toc389726260"/>
      <w:bookmarkStart w:id="226" w:name="_Toc389726498"/>
      <w:bookmarkStart w:id="227" w:name="_Toc389726706"/>
      <w:bookmarkStart w:id="228" w:name="_Toc47088269"/>
      <w:bookmarkStart w:id="229" w:name="_Toc81509770"/>
      <w:bookmarkStart w:id="230" w:name="_Toc98485719"/>
      <w:bookmarkStart w:id="231" w:name="_Toc106096695"/>
      <w:bookmarkStart w:id="232" w:name="_Toc120114726"/>
      <w:r>
        <w:rPr>
          <w:lang w:val="en-US"/>
        </w:rPr>
        <w:t>5</w:t>
      </w:r>
      <w:r w:rsidRPr="006F7C0C">
        <w:rPr>
          <w:lang w:val="en-US"/>
        </w:rPr>
        <w:tab/>
      </w:r>
      <w:r w:rsidR="00CE48EC">
        <w:rPr>
          <w:lang w:val="en-US"/>
        </w:rPr>
        <w:t xml:space="preserve">Working procedure </w:t>
      </w:r>
      <w:r>
        <w:rPr>
          <w:lang w:val="en-US"/>
        </w:rPr>
        <w:t>of specifying band combinations</w:t>
      </w:r>
      <w:bookmarkEnd w:id="232"/>
    </w:p>
    <w:p w14:paraId="7787F76D" w14:textId="77777777" w:rsidR="00CE48EC" w:rsidRDefault="00CE48EC" w:rsidP="00CE48EC">
      <w:pPr>
        <w:pStyle w:val="21"/>
        <w:rPr>
          <w:lang w:val="en-US"/>
        </w:rPr>
      </w:pPr>
      <w:bookmarkStart w:id="233" w:name="_Toc120114727"/>
      <w:r w:rsidRPr="00616096">
        <w:rPr>
          <w:lang w:val="en-US"/>
        </w:rPr>
        <w:t>5.1</w:t>
      </w:r>
      <w:r w:rsidRPr="00616096">
        <w:rPr>
          <w:rFonts w:ascii="Calibri" w:hAnsi="Calibri"/>
          <w:sz w:val="22"/>
          <w:szCs w:val="22"/>
          <w:lang w:val="en-US" w:eastAsia="sv-SE"/>
        </w:rPr>
        <w:tab/>
      </w:r>
      <w:r>
        <w:rPr>
          <w:lang w:val="en-US"/>
        </w:rPr>
        <w:t>General</w:t>
      </w:r>
      <w:bookmarkEnd w:id="233"/>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lastRenderedPageBreak/>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234" w:name="_Toc120114728"/>
      <w:r>
        <w:rPr>
          <w:lang w:val="en-US"/>
        </w:rPr>
        <w:t>5.2</w:t>
      </w:r>
      <w:r w:rsidRPr="00BE3136">
        <w:rPr>
          <w:lang w:val="en-US" w:eastAsia="en-GB"/>
        </w:rPr>
        <w:tab/>
      </w:r>
      <w:r>
        <w:rPr>
          <w:rFonts w:hint="eastAsia"/>
          <w:lang w:val="en-US"/>
        </w:rPr>
        <w:t>N</w:t>
      </w:r>
      <w:r>
        <w:rPr>
          <w:lang w:val="en-US"/>
        </w:rPr>
        <w:t>ew templates for specifying band combinations</w:t>
      </w:r>
      <w:bookmarkEnd w:id="234"/>
    </w:p>
    <w:p w14:paraId="172C2A23" w14:textId="748AB09E" w:rsidR="0029030F" w:rsidRPr="00A1115A" w:rsidRDefault="0029030F" w:rsidP="0029030F">
      <w:pPr>
        <w:pStyle w:val="31"/>
      </w:pPr>
      <w:bookmarkStart w:id="235" w:name="_Toc21344429"/>
      <w:bookmarkStart w:id="236" w:name="_Toc29801916"/>
      <w:bookmarkStart w:id="237" w:name="_Toc29802340"/>
      <w:bookmarkStart w:id="238" w:name="_Toc29802965"/>
      <w:bookmarkStart w:id="239" w:name="_Toc36107707"/>
      <w:bookmarkStart w:id="240" w:name="_Toc37251481"/>
      <w:bookmarkStart w:id="241" w:name="_Toc45888388"/>
      <w:bookmarkStart w:id="242" w:name="_Toc45888987"/>
      <w:bookmarkStart w:id="243" w:name="_Toc61367705"/>
      <w:bookmarkStart w:id="244" w:name="_Toc61373088"/>
      <w:bookmarkStart w:id="245" w:name="_Toc68231038"/>
      <w:bookmarkStart w:id="246" w:name="_Toc69084451"/>
      <w:bookmarkStart w:id="247" w:name="_Toc75467462"/>
      <w:bookmarkStart w:id="248" w:name="_Toc76509484"/>
      <w:bookmarkStart w:id="249" w:name="_Toc76718474"/>
      <w:bookmarkStart w:id="250" w:name="_Toc83580821"/>
      <w:bookmarkStart w:id="251" w:name="_Toc84405330"/>
      <w:bookmarkStart w:id="252" w:name="_Toc84413939"/>
      <w:bookmarkStart w:id="253" w:name="_Toc12011472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254"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254"/>
      <w:r>
        <w:rPr>
          <w:rFonts w:eastAsia="宋体" w:hint="eastAsia"/>
          <w:lang w:val="en-US" w:eastAsia="zh-CN"/>
        </w:rPr>
        <w:t xml:space="preserve"> </w:t>
      </w:r>
      <w:bookmarkStart w:id="255"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255"/>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A11143" w:rsidP="00F400D1">
      <w:pPr>
        <w:jc w:val="center"/>
        <w:rPr>
          <w:rFonts w:eastAsia="宋体"/>
          <w:lang w:val="en-US" w:eastAsia="zh-CN"/>
        </w:rPr>
      </w:pPr>
      <w:hyperlink r:id="rId13" w:history="1">
        <w:r w:rsidR="00F400D1">
          <w:rPr>
            <w:rStyle w:val="aa"/>
            <w:i/>
            <w:iCs/>
          </w:rPr>
          <w:t>https://www.3gpp.org/ftp/tsg_ran/WG4_Radio/Templates/</w:t>
        </w:r>
      </w:hyperlink>
    </w:p>
    <w:p w14:paraId="55DCE305" w14:textId="77777777"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 xml:space="preserve">s note: The approved latest template is </w:t>
      </w:r>
      <w:bookmarkStart w:id="256" w:name="OLE_LINK9"/>
      <w:r>
        <w:rPr>
          <w:rFonts w:eastAsia="宋体" w:hint="eastAsia"/>
          <w:i/>
          <w:iCs/>
          <w:lang w:val="en-US" w:eastAsia="zh-CN"/>
        </w:rPr>
        <w:t>R4-2214978</w:t>
      </w:r>
      <w:bookmarkEnd w:id="256"/>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lastRenderedPageBreak/>
        <w:t xml:space="preserve">Besides the updated EXCEL templates, the other general rules captured in the section 6.2.2 in </w:t>
      </w:r>
      <w:bookmarkStart w:id="257"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257"/>
      <w:r>
        <w:rPr>
          <w:rFonts w:eastAsia="宋体"/>
          <w:lang w:val="en-US" w:eastAsia="zh-CN"/>
        </w:rPr>
        <w:t xml:space="preserve"> </w:t>
      </w:r>
      <w:r>
        <w:rPr>
          <w:rFonts w:eastAsia="宋体" w:hint="eastAsia"/>
          <w:lang w:val="en-US" w:eastAsia="zh-CN"/>
        </w:rPr>
        <w:t>[7] are still valid.</w:t>
      </w:r>
    </w:p>
    <w:p w14:paraId="14594AF9" w14:textId="1E5AAA4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31"/>
      </w:pPr>
      <w:bookmarkStart w:id="258" w:name="_Toc120114730"/>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258"/>
    </w:p>
    <w:p w14:paraId="0087D1C9" w14:textId="5CB28686" w:rsidR="0029030F" w:rsidRDefault="0029030F" w:rsidP="00BE3136">
      <w:pPr>
        <w:pStyle w:val="B10"/>
        <w:ind w:left="0" w:firstLine="0"/>
        <w:jc w:val="both"/>
        <w:rPr>
          <w:ins w:id="259" w:author="ZTE-Ma Zhifeng" w:date="2022-11-23T16:32:00Z"/>
          <w:lang w:eastAsia="zh-CN"/>
        </w:rPr>
      </w:pPr>
      <w:r w:rsidRPr="00BE3136">
        <w:rPr>
          <w:lang w:eastAsia="zh-CN"/>
        </w:rPr>
        <w:t>FFS.</w:t>
      </w:r>
    </w:p>
    <w:p w14:paraId="6F898BA1" w14:textId="133ECA7F" w:rsidR="006C78A4" w:rsidRPr="00A1115A" w:rsidRDefault="006C78A4" w:rsidP="006C78A4">
      <w:pPr>
        <w:pStyle w:val="31"/>
        <w:rPr>
          <w:ins w:id="260" w:author="ZTE-Ma Zhifeng" w:date="2022-11-23T16:32:00Z"/>
        </w:rPr>
      </w:pPr>
      <w:bookmarkStart w:id="261" w:name="_Toc120114731"/>
      <w:ins w:id="262" w:author="ZTE-Ma Zhifeng" w:date="2022-11-23T16:32:00Z">
        <w:r>
          <w:t>5.2</w:t>
        </w:r>
        <w:r w:rsidRPr="00A1115A">
          <w:t>.</w:t>
        </w:r>
        <w:r>
          <w:t>3</w:t>
        </w:r>
        <w:r w:rsidRPr="00A1115A">
          <w:tab/>
        </w:r>
        <w:r>
          <w:t xml:space="preserve">New </w:t>
        </w:r>
        <w:r>
          <w:rPr>
            <w:lang w:eastAsia="zh-CN"/>
          </w:rPr>
          <w:t>templates of delta TIB / RIB due to NE-DC and SUL band combinations in Rel-18</w:t>
        </w:r>
        <w:bookmarkEnd w:id="261"/>
      </w:ins>
    </w:p>
    <w:p w14:paraId="0ABE9235" w14:textId="259F30C8" w:rsidR="006C78A4" w:rsidRDefault="006C78A4" w:rsidP="006C78A4">
      <w:pPr>
        <w:rPr>
          <w:ins w:id="263" w:author="ZTE-Ma Zhifeng" w:date="2022-11-23T16:32:00Z"/>
          <w:lang w:val="en-US" w:eastAsia="zh-CN"/>
        </w:rPr>
      </w:pPr>
      <w:ins w:id="264" w:author="ZTE-Ma Zhifeng" w:date="2022-11-23T16:32:00Z">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in Table 5.2.</w:t>
        </w:r>
      </w:ins>
      <w:ins w:id="265" w:author="ZTE-Ma Zhifeng" w:date="2022-11-23T16:33:00Z">
        <w:r>
          <w:rPr>
            <w:lang w:val="en-US" w:eastAsia="zh-CN"/>
          </w:rPr>
          <w:t>3</w:t>
        </w:r>
      </w:ins>
      <w:ins w:id="266" w:author="ZTE-Ma Zhifeng" w:date="2022-11-23T16:32:00Z">
        <w:r>
          <w:rPr>
            <w:lang w:val="en-US" w:eastAsia="zh-CN"/>
          </w:rPr>
          <w:t>-1 and delta RIB template in Table 5.2.</w:t>
        </w:r>
      </w:ins>
      <w:ins w:id="267" w:author="ZTE-Ma Zhifeng" w:date="2022-11-23T16:33:00Z">
        <w:r>
          <w:rPr>
            <w:lang w:val="en-US" w:eastAsia="zh-CN"/>
          </w:rPr>
          <w:t>3</w:t>
        </w:r>
      </w:ins>
      <w:ins w:id="268" w:author="ZTE-Ma Zhifeng" w:date="2022-11-23T16:32:00Z">
        <w:r>
          <w:rPr>
            <w:lang w:val="en-US" w:eastAsia="zh-CN"/>
          </w:rPr>
          <w:t xml:space="preserve">-2 </w:t>
        </w:r>
        <w:r w:rsidRPr="007047E7">
          <w:rPr>
            <w:lang w:val="en-US" w:eastAsia="zh-CN"/>
          </w:rPr>
          <w:t>for NE-DC co</w:t>
        </w:r>
        <w:r>
          <w:rPr>
            <w:lang w:val="en-US" w:eastAsia="zh-CN"/>
          </w:rPr>
          <w:t>mbinations applies respectively, two bands as an example.</w:t>
        </w:r>
      </w:ins>
    </w:p>
    <w:p w14:paraId="4BFBB253" w14:textId="5BFDDDA0" w:rsidR="006C78A4" w:rsidRDefault="006C78A4" w:rsidP="006C78A4">
      <w:pPr>
        <w:pStyle w:val="TH"/>
        <w:rPr>
          <w:ins w:id="269" w:author="ZTE-Ma Zhifeng" w:date="2022-11-23T16:32:00Z"/>
        </w:rPr>
      </w:pPr>
      <w:ins w:id="270" w:author="ZTE-Ma Zhifeng" w:date="2022-11-23T16:32:00Z">
        <w:r>
          <w:rPr>
            <w:bCs/>
            <w:color w:val="000000" w:themeColor="text1"/>
          </w:rPr>
          <w:t>Table 5.2</w:t>
        </w:r>
        <w:r w:rsidRPr="00FF5DCF">
          <w:rPr>
            <w:bCs/>
            <w:color w:val="000000" w:themeColor="text1"/>
          </w:rPr>
          <w:t>.</w:t>
        </w:r>
      </w:ins>
      <w:ins w:id="271" w:author="ZTE-Ma Zhifeng" w:date="2022-11-23T16:33:00Z">
        <w:r>
          <w:rPr>
            <w:bCs/>
            <w:color w:val="000000" w:themeColor="text1"/>
          </w:rPr>
          <w:t>3</w:t>
        </w:r>
      </w:ins>
      <w:ins w:id="272" w:author="ZTE-Ma Zhifeng" w:date="2022-11-23T16:32:00Z">
        <w:r>
          <w:rPr>
            <w:bCs/>
            <w:color w:val="000000" w:themeColor="text1"/>
          </w:rPr>
          <w:t>-1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ins w:id="273" w:author="ZTE-Ma Zhifeng" w:date="2022-11-23T16:32:00Z"/>
        </w:trPr>
        <w:tc>
          <w:tcPr>
            <w:tcW w:w="2972" w:type="dxa"/>
            <w:vMerge w:val="restart"/>
          </w:tcPr>
          <w:p w14:paraId="11F50767" w14:textId="77777777" w:rsidR="006C78A4" w:rsidRPr="00BC1318" w:rsidRDefault="006C78A4" w:rsidP="00BA255A">
            <w:pPr>
              <w:pStyle w:val="TAH"/>
              <w:jc w:val="left"/>
              <w:rPr>
                <w:ins w:id="274" w:author="ZTE-Ma Zhifeng" w:date="2022-11-23T16:32:00Z"/>
                <w:b w:val="0"/>
              </w:rPr>
            </w:pPr>
            <w:ins w:id="275" w:author="ZTE-Ma Zhifeng" w:date="2022-11-23T16:32:00Z">
              <w:r w:rsidRPr="00A62EE4">
                <w:rPr>
                  <w:color w:val="000000" w:themeColor="text1"/>
                </w:rPr>
                <w:t>Inter-band N</w:t>
              </w:r>
              <w:r>
                <w:rPr>
                  <w:color w:val="000000" w:themeColor="text1"/>
                </w:rPr>
                <w:t>E</w:t>
              </w:r>
              <w:r w:rsidRPr="00A62EE4">
                <w:rPr>
                  <w:color w:val="000000" w:themeColor="text1"/>
                </w:rPr>
                <w:t>-DC configuration</w:t>
              </w:r>
            </w:ins>
          </w:p>
        </w:tc>
        <w:tc>
          <w:tcPr>
            <w:tcW w:w="5386" w:type="dxa"/>
            <w:gridSpan w:val="2"/>
          </w:tcPr>
          <w:p w14:paraId="0029A774" w14:textId="77777777" w:rsidR="006C78A4" w:rsidRPr="00BC1318" w:rsidRDefault="006C78A4" w:rsidP="00BA255A">
            <w:pPr>
              <w:keepNext/>
              <w:keepLines/>
              <w:spacing w:after="0"/>
              <w:jc w:val="center"/>
              <w:rPr>
                <w:ins w:id="276" w:author="ZTE-Ma Zhifeng" w:date="2022-11-23T16:32:00Z"/>
                <w:rFonts w:ascii="Arial" w:hAnsi="Arial"/>
                <w:b/>
                <w:sz w:val="18"/>
              </w:rPr>
            </w:pPr>
            <w:proofErr w:type="spellStart"/>
            <w:ins w:id="277" w:author="ZTE-Ma Zhifeng" w:date="2022-11-23T16:32:00Z">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ins>
          </w:p>
        </w:tc>
      </w:tr>
      <w:tr w:rsidR="006C78A4" w:rsidRPr="00BC1318" w14:paraId="7691F716" w14:textId="77777777" w:rsidTr="00BA255A">
        <w:trPr>
          <w:trHeight w:val="187"/>
          <w:tblHeader/>
          <w:jc w:val="center"/>
          <w:ins w:id="278" w:author="ZTE-Ma Zhifeng" w:date="2022-11-23T16:32:00Z"/>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ins w:id="279" w:author="ZTE-Ma Zhifeng" w:date="2022-11-23T16:32:00Z"/>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ins w:id="280" w:author="ZTE-Ma Zhifeng" w:date="2022-11-23T16:32:00Z"/>
                <w:rFonts w:ascii="Arial" w:hAnsi="Arial"/>
                <w:b/>
                <w:sz w:val="18"/>
                <w:lang w:eastAsia="zh-CN"/>
              </w:rPr>
            </w:pPr>
            <w:ins w:id="281" w:author="ZTE-Ma Zhifeng" w:date="2022-11-23T16:32: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ins>
          </w:p>
        </w:tc>
      </w:tr>
      <w:tr w:rsidR="006C78A4" w:rsidRPr="00BC1318" w14:paraId="001454DF" w14:textId="77777777" w:rsidTr="00BA255A">
        <w:trPr>
          <w:trHeight w:val="187"/>
          <w:jc w:val="center"/>
          <w:ins w:id="282" w:author="ZTE-Ma Zhifeng" w:date="2022-11-23T16:32:00Z"/>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ins w:id="283" w:author="ZTE-Ma Zhifeng" w:date="2022-11-23T16:32:00Z"/>
                <w:color w:val="000000" w:themeColor="text1"/>
                <w:lang w:eastAsia="zh-CN"/>
              </w:rPr>
            </w:pPr>
            <w:proofErr w:type="spellStart"/>
            <w:ins w:id="284" w:author="ZTE-Ma Zhifeng" w:date="2022-11-23T16:32:00Z">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ins>
          </w:p>
        </w:tc>
        <w:tc>
          <w:tcPr>
            <w:tcW w:w="2693" w:type="dxa"/>
          </w:tcPr>
          <w:p w14:paraId="016BAD43" w14:textId="77777777" w:rsidR="006C78A4" w:rsidRPr="00BC1318" w:rsidRDefault="006C78A4" w:rsidP="00BA255A">
            <w:pPr>
              <w:keepNext/>
              <w:keepLines/>
              <w:spacing w:after="0"/>
              <w:jc w:val="center"/>
              <w:rPr>
                <w:ins w:id="285" w:author="ZTE-Ma Zhifeng" w:date="2022-11-23T16:32:00Z"/>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ins w:id="286" w:author="ZTE-Ma Zhifeng" w:date="2022-11-23T16:32:00Z"/>
                <w:rFonts w:ascii="Arial" w:hAnsi="Arial"/>
                <w:sz w:val="18"/>
              </w:rPr>
            </w:pPr>
          </w:p>
        </w:tc>
      </w:tr>
      <w:tr w:rsidR="006C78A4" w:rsidRPr="00BC1318" w14:paraId="5C3AB833" w14:textId="77777777" w:rsidTr="00BA255A">
        <w:trPr>
          <w:trHeight w:val="187"/>
          <w:jc w:val="center"/>
          <w:ins w:id="287" w:author="ZTE-Ma Zhifeng" w:date="2022-11-23T16:32:00Z"/>
        </w:trPr>
        <w:tc>
          <w:tcPr>
            <w:tcW w:w="8358" w:type="dxa"/>
            <w:gridSpan w:val="3"/>
            <w:vAlign w:val="center"/>
          </w:tcPr>
          <w:p w14:paraId="2708ADC4" w14:textId="77777777" w:rsidR="006C78A4" w:rsidRPr="006B2746" w:rsidRDefault="006C78A4" w:rsidP="00BA255A">
            <w:pPr>
              <w:keepNext/>
              <w:keepLines/>
              <w:spacing w:after="0"/>
              <w:ind w:left="851" w:hanging="851"/>
              <w:rPr>
                <w:ins w:id="288" w:author="ZTE-Ma Zhifeng" w:date="2022-11-23T16:32:00Z"/>
                <w:rFonts w:ascii="Arial" w:hAnsi="Arial"/>
                <w:sz w:val="18"/>
              </w:rPr>
            </w:pPr>
            <w:ins w:id="289" w:author="ZTE-Ma Zhifeng" w:date="2022-11-23T16:32:00Z">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ins>
          </w:p>
          <w:p w14:paraId="12FF039F" w14:textId="77777777" w:rsidR="006C78A4" w:rsidRPr="00BC1318" w:rsidRDefault="006C78A4" w:rsidP="00BA255A">
            <w:pPr>
              <w:keepNext/>
              <w:keepLines/>
              <w:spacing w:after="0"/>
              <w:ind w:left="851" w:hanging="851"/>
              <w:rPr>
                <w:ins w:id="290" w:author="ZTE-Ma Zhifeng" w:date="2022-11-23T16:32:00Z"/>
                <w:rFonts w:ascii="Arial" w:hAnsi="Arial"/>
                <w:sz w:val="18"/>
                <w:lang w:eastAsia="ja-JP"/>
              </w:rPr>
            </w:pPr>
            <w:ins w:id="291" w:author="ZTE-Ma Zhifeng" w:date="2022-11-23T16:32:00Z">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ins>
          </w:p>
        </w:tc>
      </w:tr>
    </w:tbl>
    <w:p w14:paraId="53B95F05" w14:textId="77777777" w:rsidR="006C78A4" w:rsidRDefault="006C78A4" w:rsidP="006C78A4">
      <w:pPr>
        <w:rPr>
          <w:ins w:id="292" w:author="ZTE-Ma Zhifeng" w:date="2022-11-23T16:32:00Z"/>
          <w:lang w:eastAsia="zh-CN"/>
        </w:rPr>
      </w:pPr>
    </w:p>
    <w:p w14:paraId="097F26ED" w14:textId="2FC9330D" w:rsidR="006C78A4" w:rsidRDefault="006C78A4" w:rsidP="006C78A4">
      <w:pPr>
        <w:pStyle w:val="TH"/>
        <w:rPr>
          <w:ins w:id="293" w:author="ZTE-Ma Zhifeng" w:date="2022-11-23T16:32:00Z"/>
        </w:rPr>
      </w:pPr>
      <w:ins w:id="294" w:author="ZTE-Ma Zhifeng" w:date="2022-11-23T16:32:00Z">
        <w:r>
          <w:rPr>
            <w:bCs/>
            <w:color w:val="000000" w:themeColor="text1"/>
          </w:rPr>
          <w:t>Table 5.2</w:t>
        </w:r>
        <w:r w:rsidRPr="00FF5DCF">
          <w:rPr>
            <w:bCs/>
            <w:color w:val="000000" w:themeColor="text1"/>
          </w:rPr>
          <w:t>.</w:t>
        </w:r>
      </w:ins>
      <w:ins w:id="295" w:author="ZTE-Ma Zhifeng" w:date="2022-11-23T16:33:00Z">
        <w:r>
          <w:rPr>
            <w:bCs/>
            <w:color w:val="000000" w:themeColor="text1"/>
          </w:rPr>
          <w:t>3</w:t>
        </w:r>
      </w:ins>
      <w:ins w:id="296" w:author="ZTE-Ma Zhifeng" w:date="2022-11-23T16:32:00Z">
        <w:r>
          <w:rPr>
            <w:bCs/>
            <w:color w:val="000000" w:themeColor="text1"/>
          </w:rPr>
          <w:t>-2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ins w:id="297" w:author="ZTE-Ma Zhifeng" w:date="2022-11-23T16:32:00Z"/>
        </w:trPr>
        <w:tc>
          <w:tcPr>
            <w:tcW w:w="2972" w:type="dxa"/>
            <w:vMerge w:val="restart"/>
          </w:tcPr>
          <w:p w14:paraId="6E04F8FC" w14:textId="77777777" w:rsidR="006C78A4" w:rsidRPr="00BC1318" w:rsidRDefault="006C78A4" w:rsidP="00BA255A">
            <w:pPr>
              <w:pStyle w:val="TAH"/>
              <w:jc w:val="left"/>
              <w:rPr>
                <w:ins w:id="298" w:author="ZTE-Ma Zhifeng" w:date="2022-11-23T16:32:00Z"/>
                <w:b w:val="0"/>
              </w:rPr>
            </w:pPr>
            <w:ins w:id="299" w:author="ZTE-Ma Zhifeng" w:date="2022-11-23T16:32:00Z">
              <w:r w:rsidRPr="00A62EE4">
                <w:rPr>
                  <w:color w:val="000000" w:themeColor="text1"/>
                </w:rPr>
                <w:t>Inter-band N</w:t>
              </w:r>
              <w:r>
                <w:rPr>
                  <w:color w:val="000000" w:themeColor="text1"/>
                </w:rPr>
                <w:t>E</w:t>
              </w:r>
              <w:r w:rsidRPr="00A62EE4">
                <w:rPr>
                  <w:color w:val="000000" w:themeColor="text1"/>
                </w:rPr>
                <w:t>-DC configuration</w:t>
              </w:r>
            </w:ins>
          </w:p>
        </w:tc>
        <w:tc>
          <w:tcPr>
            <w:tcW w:w="5386" w:type="dxa"/>
            <w:gridSpan w:val="2"/>
          </w:tcPr>
          <w:p w14:paraId="4FD0BFCD" w14:textId="77777777" w:rsidR="006C78A4" w:rsidRPr="00BC1318" w:rsidRDefault="006C78A4" w:rsidP="00BA255A">
            <w:pPr>
              <w:keepNext/>
              <w:keepLines/>
              <w:spacing w:after="0"/>
              <w:jc w:val="center"/>
              <w:rPr>
                <w:ins w:id="300" w:author="ZTE-Ma Zhifeng" w:date="2022-11-23T16:32:00Z"/>
                <w:rFonts w:ascii="Arial" w:hAnsi="Arial"/>
                <w:b/>
                <w:sz w:val="18"/>
              </w:rPr>
            </w:pPr>
            <w:proofErr w:type="spellStart"/>
            <w:ins w:id="301" w:author="ZTE-Ma Zhifeng" w:date="2022-11-23T16:32:00Z">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ins>
          </w:p>
        </w:tc>
      </w:tr>
      <w:tr w:rsidR="006C78A4" w:rsidRPr="00BC1318" w14:paraId="0880CA39" w14:textId="77777777" w:rsidTr="00BA255A">
        <w:trPr>
          <w:trHeight w:val="187"/>
          <w:tblHeader/>
          <w:jc w:val="center"/>
          <w:ins w:id="302" w:author="ZTE-Ma Zhifeng" w:date="2022-11-23T16:32:00Z"/>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ins w:id="303" w:author="ZTE-Ma Zhifeng" w:date="2022-11-23T16:32:00Z"/>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ins w:id="304" w:author="ZTE-Ma Zhifeng" w:date="2022-11-23T16:32:00Z"/>
                <w:rFonts w:ascii="Arial" w:hAnsi="Arial"/>
                <w:b/>
                <w:sz w:val="18"/>
                <w:lang w:eastAsia="zh-CN"/>
              </w:rPr>
            </w:pPr>
            <w:ins w:id="305" w:author="ZTE-Ma Zhifeng" w:date="2022-11-23T16:32: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ins>
          </w:p>
        </w:tc>
      </w:tr>
      <w:tr w:rsidR="006C78A4" w:rsidRPr="00BC1318" w14:paraId="16537F6F" w14:textId="77777777" w:rsidTr="00BA255A">
        <w:trPr>
          <w:trHeight w:val="187"/>
          <w:jc w:val="center"/>
          <w:ins w:id="306" w:author="ZTE-Ma Zhifeng" w:date="2022-11-23T16:32:00Z"/>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ins w:id="307" w:author="ZTE-Ma Zhifeng" w:date="2022-11-23T16:32:00Z"/>
                <w:color w:val="000000" w:themeColor="text1"/>
                <w:lang w:eastAsia="zh-CN"/>
              </w:rPr>
            </w:pPr>
            <w:proofErr w:type="spellStart"/>
            <w:ins w:id="308" w:author="ZTE-Ma Zhifeng" w:date="2022-11-23T16:32:00Z">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ins>
          </w:p>
        </w:tc>
        <w:tc>
          <w:tcPr>
            <w:tcW w:w="2693" w:type="dxa"/>
          </w:tcPr>
          <w:p w14:paraId="10150A33" w14:textId="77777777" w:rsidR="006C78A4" w:rsidRPr="00BC1318" w:rsidRDefault="006C78A4" w:rsidP="00BA255A">
            <w:pPr>
              <w:keepNext/>
              <w:keepLines/>
              <w:spacing w:after="0"/>
              <w:jc w:val="center"/>
              <w:rPr>
                <w:ins w:id="309" w:author="ZTE-Ma Zhifeng" w:date="2022-11-23T16:32:00Z"/>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ins w:id="310" w:author="ZTE-Ma Zhifeng" w:date="2022-11-23T16:32:00Z"/>
                <w:rFonts w:ascii="Arial" w:hAnsi="Arial"/>
                <w:sz w:val="18"/>
              </w:rPr>
            </w:pPr>
          </w:p>
        </w:tc>
      </w:tr>
      <w:tr w:rsidR="006C78A4" w:rsidRPr="00BC1318" w14:paraId="464FCCC6" w14:textId="77777777" w:rsidTr="00BA255A">
        <w:trPr>
          <w:trHeight w:val="187"/>
          <w:jc w:val="center"/>
          <w:ins w:id="311" w:author="ZTE-Ma Zhifeng" w:date="2022-11-23T16:32:00Z"/>
        </w:trPr>
        <w:tc>
          <w:tcPr>
            <w:tcW w:w="8358" w:type="dxa"/>
            <w:gridSpan w:val="3"/>
            <w:vAlign w:val="center"/>
          </w:tcPr>
          <w:p w14:paraId="1C4C7FB2" w14:textId="77777777" w:rsidR="006C78A4" w:rsidRPr="006B2746" w:rsidRDefault="006C78A4" w:rsidP="00BA255A">
            <w:pPr>
              <w:keepNext/>
              <w:keepLines/>
              <w:spacing w:after="0"/>
              <w:ind w:left="851" w:hanging="851"/>
              <w:rPr>
                <w:ins w:id="312" w:author="ZTE-Ma Zhifeng" w:date="2022-11-23T16:32:00Z"/>
                <w:rFonts w:ascii="Arial" w:hAnsi="Arial"/>
                <w:sz w:val="18"/>
              </w:rPr>
            </w:pPr>
            <w:ins w:id="313" w:author="ZTE-Ma Zhifeng" w:date="2022-11-23T16:32:00Z">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ins>
          </w:p>
          <w:p w14:paraId="3DCB963F" w14:textId="77777777" w:rsidR="006C78A4" w:rsidRPr="00BC1318" w:rsidRDefault="006C78A4" w:rsidP="00BA255A">
            <w:pPr>
              <w:keepNext/>
              <w:keepLines/>
              <w:spacing w:after="0"/>
              <w:ind w:left="851" w:hanging="851"/>
              <w:rPr>
                <w:ins w:id="314" w:author="ZTE-Ma Zhifeng" w:date="2022-11-23T16:32:00Z"/>
                <w:rFonts w:ascii="Arial" w:hAnsi="Arial"/>
                <w:sz w:val="18"/>
                <w:lang w:eastAsia="ja-JP"/>
              </w:rPr>
            </w:pPr>
            <w:ins w:id="315" w:author="ZTE-Ma Zhifeng" w:date="2022-11-23T16:32:00Z">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ins>
          </w:p>
        </w:tc>
      </w:tr>
    </w:tbl>
    <w:p w14:paraId="7E6F9241" w14:textId="77777777" w:rsidR="006C78A4" w:rsidRPr="00A62EE4" w:rsidRDefault="006C78A4" w:rsidP="006C78A4">
      <w:pPr>
        <w:rPr>
          <w:ins w:id="316" w:author="ZTE-Ma Zhifeng" w:date="2022-11-23T16:32:00Z"/>
          <w:lang w:eastAsia="zh-CN"/>
        </w:rPr>
      </w:pPr>
    </w:p>
    <w:p w14:paraId="194ACF03" w14:textId="2A94836E" w:rsidR="006C78A4" w:rsidRDefault="006C78A4" w:rsidP="006C78A4">
      <w:pPr>
        <w:rPr>
          <w:ins w:id="317" w:author="ZTE-Ma Zhifeng" w:date="2022-11-23T16:32:00Z"/>
          <w:lang w:val="en-US" w:eastAsia="zh-CN"/>
        </w:rPr>
      </w:pPr>
      <w:ins w:id="318" w:author="ZTE-Ma Zhifeng" w:date="2022-11-23T16:32:00Z">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w:t>
        </w:r>
      </w:ins>
      <w:ins w:id="319" w:author="ZTE-Ma Zhifeng" w:date="2022-11-23T16:33:00Z">
        <w:r>
          <w:rPr>
            <w:lang w:val="en-US" w:eastAsia="zh-CN"/>
          </w:rPr>
          <w:t>3</w:t>
        </w:r>
      </w:ins>
      <w:ins w:id="320" w:author="ZTE-Ma Zhifeng" w:date="2022-11-23T16:32:00Z">
        <w:r>
          <w:rPr>
            <w:lang w:val="en-US" w:eastAsia="zh-CN"/>
          </w:rPr>
          <w:t xml:space="preserve">-3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w:t>
        </w:r>
      </w:ins>
      <w:ins w:id="321" w:author="ZTE-Ma Zhifeng" w:date="2022-11-23T16:33:00Z">
        <w:r>
          <w:rPr>
            <w:lang w:val="en-US" w:eastAsia="zh-CN"/>
          </w:rPr>
          <w:t>3</w:t>
        </w:r>
      </w:ins>
      <w:ins w:id="322" w:author="ZTE-Ma Zhifeng" w:date="2022-11-23T16:32:00Z">
        <w:r>
          <w:rPr>
            <w:lang w:val="en-US" w:eastAsia="zh-CN"/>
          </w:rPr>
          <w:t>-4 applies respectively, three bands as an example.</w:t>
        </w:r>
      </w:ins>
    </w:p>
    <w:p w14:paraId="65F46241" w14:textId="1AB8A037" w:rsidR="006C78A4" w:rsidRDefault="006C78A4" w:rsidP="006C78A4">
      <w:pPr>
        <w:pStyle w:val="TH"/>
        <w:rPr>
          <w:ins w:id="323" w:author="ZTE-Ma Zhifeng" w:date="2022-11-23T16:32:00Z"/>
        </w:rPr>
      </w:pPr>
      <w:ins w:id="324" w:author="ZTE-Ma Zhifeng" w:date="2022-11-23T16:32:00Z">
        <w:r>
          <w:rPr>
            <w:bCs/>
            <w:color w:val="000000" w:themeColor="text1"/>
          </w:rPr>
          <w:t>Table 5.2</w:t>
        </w:r>
        <w:r w:rsidRPr="00FF5DCF">
          <w:rPr>
            <w:bCs/>
            <w:color w:val="000000" w:themeColor="text1"/>
          </w:rPr>
          <w:t>.</w:t>
        </w:r>
      </w:ins>
      <w:ins w:id="325" w:author="ZTE-Ma Zhifeng" w:date="2022-11-23T16:33:00Z">
        <w:r>
          <w:rPr>
            <w:bCs/>
            <w:color w:val="000000" w:themeColor="text1"/>
          </w:rPr>
          <w:t>3</w:t>
        </w:r>
      </w:ins>
      <w:ins w:id="326" w:author="ZTE-Ma Zhifeng" w:date="2022-11-23T16:32:00Z">
        <w:r>
          <w:rPr>
            <w:bCs/>
            <w:color w:val="000000" w:themeColor="text1"/>
          </w:rPr>
          <w:t>-3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ins w:id="327" w:author="ZTE-Ma Zhifeng" w:date="2022-11-23T16:32:00Z"/>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ins w:id="328" w:author="ZTE-Ma Zhifeng" w:date="2022-11-23T16:32:00Z"/>
                <w:rFonts w:ascii="Arial" w:hAnsi="Arial"/>
                <w:b/>
                <w:color w:val="000000" w:themeColor="text1"/>
                <w:sz w:val="18"/>
              </w:rPr>
            </w:pPr>
            <w:ins w:id="329" w:author="ZTE-Ma Zhifeng" w:date="2022-11-23T16:32:00Z">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ins w:id="330" w:author="ZTE-Ma Zhifeng" w:date="2022-11-23T16:32:00Z"/>
                <w:rFonts w:ascii="Arial" w:hAnsi="Arial"/>
                <w:b/>
                <w:color w:val="000000" w:themeColor="text1"/>
                <w:sz w:val="18"/>
              </w:rPr>
            </w:pPr>
            <w:proofErr w:type="spellStart"/>
            <w:ins w:id="331" w:author="ZTE-Ma Zhifeng" w:date="2022-11-23T16:32:00Z">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ins>
          </w:p>
        </w:tc>
      </w:tr>
      <w:tr w:rsidR="006C78A4" w:rsidRPr="003B41A4" w14:paraId="067DF988" w14:textId="77777777" w:rsidTr="00BA255A">
        <w:trPr>
          <w:jc w:val="center"/>
          <w:ins w:id="332" w:author="ZTE-Ma Zhifeng" w:date="2022-11-23T16:32:00Z"/>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ins w:id="333" w:author="ZTE-Ma Zhifeng" w:date="2022-11-23T16:32: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ins w:id="334" w:author="ZTE-Ma Zhifeng" w:date="2022-11-23T16:32:00Z"/>
                <w:rFonts w:ascii="Arial" w:hAnsi="Arial"/>
                <w:b/>
                <w:color w:val="000000" w:themeColor="text1"/>
                <w:sz w:val="18"/>
              </w:rPr>
            </w:pPr>
            <w:ins w:id="335" w:author="ZTE-Ma Zhifeng" w:date="2022-11-23T16:32: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6C78A4" w:rsidRPr="003B41A4" w14:paraId="526D36E8" w14:textId="77777777" w:rsidTr="00BA255A">
        <w:trPr>
          <w:jc w:val="center"/>
          <w:ins w:id="336" w:author="ZTE-Ma Zhifeng" w:date="2022-11-23T16:32:00Z"/>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ins w:id="337" w:author="ZTE-Ma Zhifeng" w:date="2022-11-23T16:32:00Z"/>
                <w:lang w:eastAsia="ja-JP"/>
              </w:rPr>
            </w:pPr>
            <w:proofErr w:type="spellStart"/>
            <w:ins w:id="338" w:author="ZTE-Ma Zhifeng" w:date="2022-11-23T16:32:00Z">
              <w:r>
                <w:rPr>
                  <w:lang w:eastAsia="ja-JP"/>
                </w:rPr>
                <w:t>CA_nx_SUL_ny</w:t>
              </w:r>
              <w:r w:rsidRPr="00A1115A">
                <w:rPr>
                  <w:lang w:eastAsia="ja-JP"/>
                </w:rPr>
                <w:t>-n</w:t>
              </w:r>
              <w:r>
                <w:rPr>
                  <w:lang w:eastAsia="ja-JP"/>
                </w:rPr>
                <w:t>z</w:t>
              </w:r>
              <w:proofErr w:type="spellEnd"/>
            </w:ins>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ins w:id="339" w:author="ZTE-Ma Zhifeng" w:date="2022-11-23T16:32:00Z"/>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ins w:id="340" w:author="ZTE-Ma Zhifeng" w:date="2022-11-23T16:32:00Z"/>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ins w:id="341" w:author="ZTE-Ma Zhifeng" w:date="2022-11-23T16:32:00Z"/>
                <w:rFonts w:ascii="Arial" w:hAnsi="Arial"/>
                <w:color w:val="000000" w:themeColor="text1"/>
                <w:sz w:val="18"/>
                <w:lang w:val="en-US" w:eastAsia="zh-CN"/>
              </w:rPr>
            </w:pPr>
          </w:p>
        </w:tc>
      </w:tr>
      <w:tr w:rsidR="006C78A4" w:rsidRPr="003B41A4" w14:paraId="6B0B3BD9" w14:textId="77777777" w:rsidTr="00BA255A">
        <w:trPr>
          <w:jc w:val="center"/>
          <w:ins w:id="342" w:author="ZTE-Ma Zhifeng" w:date="2022-11-23T16: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ins w:id="343" w:author="ZTE-Ma Zhifeng" w:date="2022-11-23T16:32:00Z"/>
                <w:rFonts w:ascii="Arial" w:hAnsi="Arial"/>
                <w:color w:val="000000" w:themeColor="text1"/>
                <w:sz w:val="18"/>
                <w:lang w:eastAsia="ja-JP"/>
              </w:rPr>
            </w:pPr>
            <w:ins w:id="344" w:author="ZTE-Ma Zhifeng" w:date="2022-11-23T16:32: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ins>
          </w:p>
          <w:p w14:paraId="32FE90F1" w14:textId="77777777" w:rsidR="006C78A4" w:rsidRPr="003B41A4" w:rsidRDefault="006C78A4" w:rsidP="00BA255A">
            <w:pPr>
              <w:keepNext/>
              <w:keepLines/>
              <w:spacing w:after="0"/>
              <w:ind w:left="851" w:hanging="851"/>
              <w:rPr>
                <w:ins w:id="345" w:author="ZTE-Ma Zhifeng" w:date="2022-11-23T16:32:00Z"/>
                <w:rFonts w:ascii="Arial" w:hAnsi="Arial" w:cs="Arial"/>
                <w:color w:val="000000" w:themeColor="text1"/>
                <w:sz w:val="18"/>
                <w:szCs w:val="22"/>
                <w:lang w:val="en-US" w:eastAsia="zh-CN"/>
              </w:rPr>
            </w:pPr>
            <w:ins w:id="346" w:author="ZTE-Ma Zhifeng" w:date="2022-11-23T16:32: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ins>
          </w:p>
        </w:tc>
      </w:tr>
    </w:tbl>
    <w:p w14:paraId="2903ECEB" w14:textId="77777777" w:rsidR="006C78A4" w:rsidRPr="00E67E68" w:rsidRDefault="006C78A4" w:rsidP="006C78A4">
      <w:pPr>
        <w:rPr>
          <w:ins w:id="347" w:author="ZTE-Ma Zhifeng" w:date="2022-11-23T16:32:00Z"/>
          <w:lang w:eastAsia="zh-CN"/>
        </w:rPr>
      </w:pPr>
    </w:p>
    <w:p w14:paraId="16A4BB3B" w14:textId="37DA5890" w:rsidR="006C78A4" w:rsidRDefault="006C78A4" w:rsidP="006C78A4">
      <w:pPr>
        <w:pStyle w:val="TH"/>
        <w:rPr>
          <w:ins w:id="348" w:author="ZTE-Ma Zhifeng" w:date="2022-11-23T16:32:00Z"/>
        </w:rPr>
      </w:pPr>
      <w:ins w:id="349" w:author="ZTE-Ma Zhifeng" w:date="2022-11-23T16:32:00Z">
        <w:r>
          <w:rPr>
            <w:bCs/>
            <w:color w:val="000000" w:themeColor="text1"/>
          </w:rPr>
          <w:lastRenderedPageBreak/>
          <w:t>Table 5.2</w:t>
        </w:r>
        <w:r w:rsidRPr="00FF5DCF">
          <w:rPr>
            <w:bCs/>
            <w:color w:val="000000" w:themeColor="text1"/>
          </w:rPr>
          <w:t>.</w:t>
        </w:r>
      </w:ins>
      <w:ins w:id="350" w:author="ZTE-Ma Zhifeng" w:date="2022-11-23T16:33:00Z">
        <w:r>
          <w:rPr>
            <w:bCs/>
            <w:color w:val="000000" w:themeColor="text1"/>
          </w:rPr>
          <w:t>3</w:t>
        </w:r>
      </w:ins>
      <w:ins w:id="351" w:author="ZTE-Ma Zhifeng" w:date="2022-11-23T16:32:00Z">
        <w:r>
          <w:rPr>
            <w:bCs/>
            <w:color w:val="000000" w:themeColor="text1"/>
          </w:rPr>
          <w:t>-4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ins w:id="352" w:author="ZTE-Ma Zhifeng" w:date="2022-11-23T16:32:00Z"/>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ins w:id="353" w:author="ZTE-Ma Zhifeng" w:date="2022-11-23T16:32:00Z"/>
                <w:rFonts w:ascii="Arial" w:hAnsi="Arial"/>
                <w:b/>
                <w:color w:val="000000" w:themeColor="text1"/>
                <w:sz w:val="18"/>
              </w:rPr>
            </w:pPr>
            <w:ins w:id="354" w:author="ZTE-Ma Zhifeng" w:date="2022-11-23T16:32:00Z">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ins w:id="355" w:author="ZTE-Ma Zhifeng" w:date="2022-11-23T16:32:00Z"/>
                <w:rFonts w:ascii="Arial" w:hAnsi="Arial"/>
                <w:b/>
                <w:color w:val="000000" w:themeColor="text1"/>
                <w:sz w:val="18"/>
              </w:rPr>
            </w:pPr>
            <w:proofErr w:type="spellStart"/>
            <w:ins w:id="356" w:author="ZTE-Ma Zhifeng" w:date="2022-11-23T16:32:00Z">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ins>
          </w:p>
        </w:tc>
      </w:tr>
      <w:tr w:rsidR="006C78A4" w:rsidRPr="003B41A4" w14:paraId="0A40CD74" w14:textId="77777777" w:rsidTr="00BA255A">
        <w:trPr>
          <w:jc w:val="center"/>
          <w:ins w:id="357" w:author="ZTE-Ma Zhifeng" w:date="2022-11-23T16:32:00Z"/>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ins w:id="358" w:author="ZTE-Ma Zhifeng" w:date="2022-11-23T16:32: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ins w:id="359" w:author="ZTE-Ma Zhifeng" w:date="2022-11-23T16:32:00Z"/>
                <w:rFonts w:ascii="Arial" w:hAnsi="Arial"/>
                <w:b/>
                <w:color w:val="000000" w:themeColor="text1"/>
                <w:sz w:val="18"/>
              </w:rPr>
            </w:pPr>
            <w:ins w:id="360" w:author="ZTE-Ma Zhifeng" w:date="2022-11-23T16:32: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6C78A4" w:rsidRPr="003B41A4" w14:paraId="45CE4BE7" w14:textId="77777777" w:rsidTr="00BA255A">
        <w:trPr>
          <w:jc w:val="center"/>
          <w:ins w:id="361" w:author="ZTE-Ma Zhifeng" w:date="2022-11-23T16:32:00Z"/>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ins w:id="362" w:author="ZTE-Ma Zhifeng" w:date="2022-11-23T16:32:00Z"/>
                <w:lang w:eastAsia="ja-JP"/>
              </w:rPr>
            </w:pPr>
            <w:proofErr w:type="spellStart"/>
            <w:ins w:id="363" w:author="ZTE-Ma Zhifeng" w:date="2022-11-23T16:32:00Z">
              <w:r>
                <w:rPr>
                  <w:lang w:eastAsia="ja-JP"/>
                </w:rPr>
                <w:t>CA_nx_SUL_ny</w:t>
              </w:r>
              <w:r w:rsidRPr="00A1115A">
                <w:rPr>
                  <w:lang w:eastAsia="ja-JP"/>
                </w:rPr>
                <w:t>-n</w:t>
              </w:r>
              <w:r>
                <w:rPr>
                  <w:lang w:eastAsia="ja-JP"/>
                </w:rPr>
                <w:t>z</w:t>
              </w:r>
              <w:proofErr w:type="spellEnd"/>
            </w:ins>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ins w:id="364" w:author="ZTE-Ma Zhifeng" w:date="2022-11-23T16:32:00Z"/>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ins w:id="365" w:author="ZTE-Ma Zhifeng" w:date="2022-11-23T16:32:00Z"/>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ins w:id="366" w:author="ZTE-Ma Zhifeng" w:date="2022-11-23T16:32:00Z"/>
                <w:rFonts w:ascii="Arial" w:hAnsi="Arial"/>
                <w:color w:val="000000" w:themeColor="text1"/>
                <w:sz w:val="18"/>
                <w:lang w:val="en-US" w:eastAsia="zh-CN"/>
              </w:rPr>
            </w:pPr>
          </w:p>
        </w:tc>
      </w:tr>
      <w:tr w:rsidR="006C78A4" w:rsidRPr="003B41A4" w14:paraId="49BFF995" w14:textId="77777777" w:rsidTr="00BA255A">
        <w:trPr>
          <w:jc w:val="center"/>
          <w:ins w:id="367" w:author="ZTE-Ma Zhifeng" w:date="2022-11-23T16: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ins w:id="368" w:author="ZTE-Ma Zhifeng" w:date="2022-11-23T16:32:00Z"/>
                <w:rFonts w:ascii="Arial" w:hAnsi="Arial"/>
                <w:color w:val="000000" w:themeColor="text1"/>
                <w:sz w:val="18"/>
                <w:lang w:eastAsia="ja-JP"/>
              </w:rPr>
            </w:pPr>
            <w:ins w:id="369" w:author="ZTE-Ma Zhifeng" w:date="2022-11-23T16:32: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ins>
          </w:p>
          <w:p w14:paraId="1758EE70" w14:textId="77777777" w:rsidR="006C78A4" w:rsidRPr="003B41A4" w:rsidRDefault="006C78A4" w:rsidP="00BA255A">
            <w:pPr>
              <w:keepNext/>
              <w:keepLines/>
              <w:spacing w:after="0"/>
              <w:ind w:left="851" w:hanging="851"/>
              <w:rPr>
                <w:ins w:id="370" w:author="ZTE-Ma Zhifeng" w:date="2022-11-23T16:32:00Z"/>
                <w:rFonts w:ascii="Arial" w:hAnsi="Arial" w:cs="Arial"/>
                <w:color w:val="000000" w:themeColor="text1"/>
                <w:sz w:val="18"/>
                <w:szCs w:val="22"/>
                <w:lang w:val="en-US" w:eastAsia="zh-CN"/>
              </w:rPr>
            </w:pPr>
            <w:ins w:id="371" w:author="ZTE-Ma Zhifeng" w:date="2022-11-23T16:32: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ins>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372" w:name="_Toc12011473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372"/>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1A49FADF" w14:textId="77777777" w:rsidR="00AC6F6E" w:rsidRPr="0029030F" w:rsidRDefault="00AC6F6E" w:rsidP="00AC6F6E"/>
    <w:p w14:paraId="4A36DE45" w14:textId="4099DC21" w:rsidR="00F85341" w:rsidRDefault="00CE48EC" w:rsidP="00F85341">
      <w:pPr>
        <w:pStyle w:val="11"/>
        <w:rPr>
          <w:lang w:val="en-US"/>
        </w:rPr>
      </w:pPr>
      <w:bookmarkStart w:id="373" w:name="_Toc120114733"/>
      <w:r>
        <w:rPr>
          <w:lang w:val="en-US"/>
        </w:rPr>
        <w:t>6</w:t>
      </w:r>
      <w:r w:rsidR="00F85341" w:rsidRPr="006F7C0C">
        <w:rPr>
          <w:lang w:val="en-US"/>
        </w:rPr>
        <w:tab/>
      </w:r>
      <w:bookmarkEnd w:id="225"/>
      <w:bookmarkEnd w:id="226"/>
      <w:bookmarkEnd w:id="227"/>
      <w:bookmarkEnd w:id="228"/>
      <w:r w:rsidR="00893F4F">
        <w:rPr>
          <w:lang w:val="en-US"/>
        </w:rPr>
        <w:t>G</w:t>
      </w:r>
      <w:r w:rsidR="00F85341">
        <w:rPr>
          <w:lang w:val="en-US" w:eastAsia="zh-CN"/>
        </w:rPr>
        <w:t xml:space="preserve">uidelines </w:t>
      </w:r>
      <w:r w:rsidR="00F85341">
        <w:rPr>
          <w:lang w:val="en-US"/>
        </w:rPr>
        <w:t>of specifying band combinations</w:t>
      </w:r>
      <w:bookmarkEnd w:id="229"/>
      <w:bookmarkEnd w:id="230"/>
      <w:bookmarkEnd w:id="231"/>
      <w:bookmarkEnd w:id="373"/>
    </w:p>
    <w:p w14:paraId="35F9EB49" w14:textId="776046AC" w:rsidR="00F85341" w:rsidRDefault="00CE48EC" w:rsidP="00F85341">
      <w:pPr>
        <w:pStyle w:val="21"/>
        <w:rPr>
          <w:lang w:val="en-US"/>
        </w:rPr>
      </w:pPr>
      <w:bookmarkStart w:id="374" w:name="_Toc441571534"/>
      <w:bookmarkStart w:id="375" w:name="_Toc47088270"/>
      <w:bookmarkStart w:id="376" w:name="_Toc81509771"/>
      <w:bookmarkStart w:id="377" w:name="_Toc98485720"/>
      <w:bookmarkStart w:id="378" w:name="_Toc106096696"/>
      <w:bookmarkStart w:id="379" w:name="_Toc120114734"/>
      <w:r>
        <w:rPr>
          <w:lang w:val="en-US"/>
        </w:rPr>
        <w:t>6</w:t>
      </w:r>
      <w:r w:rsidR="00F85341" w:rsidRPr="00616096">
        <w:rPr>
          <w:lang w:val="en-US"/>
        </w:rPr>
        <w:t>.1</w:t>
      </w:r>
      <w:r w:rsidR="00F85341" w:rsidRPr="00616096">
        <w:rPr>
          <w:rFonts w:ascii="Calibri" w:hAnsi="Calibri"/>
          <w:sz w:val="22"/>
          <w:szCs w:val="22"/>
          <w:lang w:val="en-US" w:eastAsia="sv-SE"/>
        </w:rPr>
        <w:tab/>
      </w:r>
      <w:bookmarkEnd w:id="374"/>
      <w:bookmarkEnd w:id="375"/>
      <w:r w:rsidR="00F85341">
        <w:rPr>
          <w:lang w:val="en-US"/>
        </w:rPr>
        <w:t>General</w:t>
      </w:r>
      <w:bookmarkEnd w:id="376"/>
      <w:bookmarkEnd w:id="377"/>
      <w:bookmarkEnd w:id="378"/>
      <w:bookmarkEnd w:id="3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380" w:name="_Toc120114735"/>
      <w:r>
        <w:rPr>
          <w:lang w:val="en-US"/>
        </w:rPr>
        <w:t>6</w:t>
      </w:r>
      <w:r w:rsidRPr="00616096">
        <w:rPr>
          <w:lang w:val="en-US"/>
        </w:rPr>
        <w:t>.</w:t>
      </w:r>
      <w:r>
        <w:rPr>
          <w:lang w:val="en-US"/>
        </w:rPr>
        <w:t>2</w:t>
      </w:r>
      <w:r w:rsidRPr="00BE3136">
        <w:rPr>
          <w:lang w:val="en-US"/>
        </w:rPr>
        <w:tab/>
      </w:r>
      <w:r>
        <w:rPr>
          <w:lang w:val="en-US"/>
        </w:rPr>
        <w:t>Guidelines on band combination fallbacks</w:t>
      </w:r>
      <w:bookmarkEnd w:id="380"/>
    </w:p>
    <w:p w14:paraId="6280C1AA" w14:textId="48236819" w:rsidR="001F7255" w:rsidRPr="00815EB8" w:rsidRDefault="001F7255" w:rsidP="00BE3136">
      <w:pPr>
        <w:pStyle w:val="31"/>
      </w:pPr>
      <w:bookmarkStart w:id="381" w:name="_Toc120114736"/>
      <w:r>
        <w:t>6.2.1</w:t>
      </w:r>
      <w:r w:rsidRPr="00815EB8">
        <w:tab/>
      </w:r>
      <w:r w:rsidRPr="0029030F">
        <w:t xml:space="preserve">General definition of </w:t>
      </w:r>
      <w:proofErr w:type="spellStart"/>
      <w:r w:rsidRPr="0029030F">
        <w:t>fallbacks</w:t>
      </w:r>
      <w:bookmarkEnd w:id="381"/>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1"/>
        <w:ind w:left="425" w:firstLineChars="10" w:firstLine="20"/>
        <w:rPr>
          <w:rFonts w:eastAsia="Times New Roman"/>
          <w:iCs/>
        </w:rPr>
      </w:pPr>
      <w:r w:rsidRPr="005315A5">
        <w:rPr>
          <w:rFonts w:eastAsia="Times New Roman"/>
          <w:iCs/>
        </w:rPr>
        <w:lastRenderedPageBreak/>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1"/>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1"/>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1"/>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382" w:name="_Toc120114737"/>
      <w:r>
        <w:lastRenderedPageBreak/>
        <w:t>6.2</w:t>
      </w:r>
      <w:r w:rsidR="001F7255" w:rsidRPr="00815EB8">
        <w:t>.2</w:t>
      </w:r>
      <w:r w:rsidR="001F7255" w:rsidRPr="00815EB8">
        <w:tab/>
      </w:r>
      <w:r w:rsidR="001F7255" w:rsidRPr="0029030F">
        <w:t xml:space="preserve">Mandatory </w:t>
      </w:r>
      <w:proofErr w:type="spellStart"/>
      <w:r w:rsidR="001F7255" w:rsidRPr="0029030F">
        <w:t>Fallbacks</w:t>
      </w:r>
      <w:bookmarkEnd w:id="382"/>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1"/>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383" w:name="_Toc120114738"/>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383"/>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5"/>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1"/>
        <w:ind w:left="425" w:firstLineChars="10" w:firstLine="20"/>
        <w:rPr>
          <w:lang w:eastAsia="zh-CN"/>
        </w:rPr>
      </w:pPr>
      <w:r w:rsidRPr="00D270FD">
        <w:rPr>
          <w:rFonts w:eastAsia="Times New Roman"/>
          <w:iCs/>
        </w:rPr>
        <w:lastRenderedPageBreak/>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384" w:name="_Toc120114739"/>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384"/>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rPr>
          <w:ins w:id="385" w:author="ZTE-Ma Zhifeng" w:date="2022-11-23T16:29:00Z"/>
        </w:rPr>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rPr>
          <w:ins w:id="386" w:author="ZTE-Ma Zhifeng" w:date="2022-11-23T16:29:00Z"/>
        </w:rPr>
      </w:pPr>
      <w:bookmarkStart w:id="387" w:name="_Toc120114740"/>
      <w:ins w:id="388" w:author="ZTE-Ma Zhifeng" w:date="2022-11-23T16:29:00Z">
        <w:r>
          <w:t>6.2.5</w:t>
        </w:r>
        <w:r w:rsidRPr="00815EB8">
          <w:tab/>
        </w:r>
        <w:proofErr w:type="spellStart"/>
        <w:r w:rsidRPr="0029030F">
          <w:t>Fallback</w:t>
        </w:r>
        <w:proofErr w:type="spellEnd"/>
        <w:r>
          <w:t xml:space="preserve"> rule</w:t>
        </w:r>
        <w:r w:rsidRPr="0029030F">
          <w:t xml:space="preserve">s </w:t>
        </w:r>
        <w:r>
          <w:t>for some exceptional cases</w:t>
        </w:r>
        <w:bookmarkEnd w:id="387"/>
      </w:ins>
    </w:p>
    <w:p w14:paraId="7A660DB1" w14:textId="77777777" w:rsidR="00EB5765" w:rsidRDefault="00EB5765" w:rsidP="00EB5765">
      <w:pPr>
        <w:spacing w:after="120"/>
        <w:jc w:val="both"/>
        <w:rPr>
          <w:ins w:id="389" w:author="ZTE-Ma Zhifeng" w:date="2022-11-23T16:29:00Z"/>
        </w:rPr>
      </w:pPr>
      <w:ins w:id="390" w:author="ZTE-Ma Zhifeng" w:date="2022-11-23T16:29:00Z">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ins>
    </w:p>
    <w:p w14:paraId="38282C06" w14:textId="77777777" w:rsidR="00EB5765" w:rsidRDefault="00EB5765" w:rsidP="00EB5765">
      <w:pPr>
        <w:spacing w:after="120"/>
        <w:jc w:val="both"/>
        <w:rPr>
          <w:ins w:id="391" w:author="ZTE-Ma Zhifeng" w:date="2022-11-23T16:29:00Z"/>
        </w:rPr>
      </w:pPr>
      <w:ins w:id="392" w:author="ZTE-Ma Zhifeng" w:date="2022-11-23T16:29:00Z">
        <w:r w:rsidRPr="006E4340">
          <w:t>For example:</w:t>
        </w:r>
      </w:ins>
    </w:p>
    <w:p w14:paraId="782DAB3B" w14:textId="16C100E0" w:rsidR="00EB5765" w:rsidRDefault="00EB5765" w:rsidP="00EB5765">
      <w:pPr>
        <w:pStyle w:val="aff1"/>
        <w:ind w:left="425" w:firstLineChars="10" w:firstLine="20"/>
        <w:rPr>
          <w:ins w:id="393" w:author="ZTE-Ma Zhifeng" w:date="2022-11-23T16:29:00Z"/>
        </w:rPr>
      </w:pPr>
      <w:proofErr w:type="gramStart"/>
      <w:ins w:id="394" w:author="ZTE-Ma Zhifeng" w:date="2022-11-23T16:29:00Z">
        <w:r w:rsidRPr="006E4340">
          <w:rPr>
            <w:rFonts w:eastAsia="Times New Roman"/>
            <w:iCs/>
          </w:rPr>
          <w:t xml:space="preserve">– </w:t>
        </w:r>
      </w:ins>
      <w:ins w:id="395" w:author="ZTE-Ma Zhifeng" w:date="2022-11-23T16:30:00Z">
        <w:r>
          <w:rPr>
            <w:rFonts w:eastAsia="Times New Roman"/>
            <w:iCs/>
          </w:rPr>
          <w:t xml:space="preserve"> </w:t>
        </w:r>
      </w:ins>
      <w:ins w:id="396" w:author="ZTE-Ma Zhifeng" w:date="2022-11-23T16:29:00Z">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ins>
    </w:p>
    <w:p w14:paraId="0B0EFA76" w14:textId="054B5BEF" w:rsidR="00EB5765" w:rsidRPr="006E4340" w:rsidRDefault="00EB5765" w:rsidP="00EB5765">
      <w:pPr>
        <w:pStyle w:val="aff1"/>
        <w:ind w:left="425" w:firstLineChars="10" w:firstLine="20"/>
        <w:rPr>
          <w:ins w:id="397" w:author="ZTE-Ma Zhifeng" w:date="2022-11-23T16:29:00Z"/>
        </w:rPr>
      </w:pPr>
      <w:proofErr w:type="gramStart"/>
      <w:ins w:id="398" w:author="ZTE-Ma Zhifeng" w:date="2022-11-23T16:29:00Z">
        <w:r w:rsidRPr="006E4340">
          <w:rPr>
            <w:rFonts w:eastAsia="Times New Roman"/>
            <w:iCs/>
          </w:rPr>
          <w:t xml:space="preserve">– </w:t>
        </w:r>
      </w:ins>
      <w:ins w:id="399" w:author="ZTE-Ma Zhifeng" w:date="2022-11-23T16:30:00Z">
        <w:r>
          <w:rPr>
            <w:rFonts w:eastAsia="Times New Roman"/>
            <w:iCs/>
          </w:rPr>
          <w:t xml:space="preserve"> </w:t>
        </w:r>
      </w:ins>
      <w:ins w:id="400" w:author="ZTE-Ma Zhifeng" w:date="2022-11-23T16:29:00Z">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ins>
    </w:p>
    <w:p w14:paraId="3B546205" w14:textId="5D1FF45C" w:rsidR="00EB5765" w:rsidRDefault="00EB5765">
      <w:pPr>
        <w:pStyle w:val="aff1"/>
        <w:ind w:left="425" w:firstLineChars="10" w:firstLine="20"/>
        <w:rPr>
          <w:ins w:id="401" w:author="ZTE-Ma Zhifeng" w:date="2022-11-23T16:29:00Z"/>
          <w:rFonts w:eastAsia="宋体"/>
          <w:lang w:eastAsia="zh-CN"/>
        </w:rPr>
        <w:pPrChange w:id="402" w:author="ZTE-Ma Zhifeng" w:date="2022-11-23T16:30:00Z">
          <w:pPr/>
        </w:pPrChange>
      </w:pPr>
      <w:proofErr w:type="gramStart"/>
      <w:ins w:id="403" w:author="ZTE-Ma Zhifeng" w:date="2022-11-23T16:29:00Z">
        <w:r w:rsidRPr="006E4340">
          <w:rPr>
            <w:rFonts w:eastAsia="Times New Roman"/>
            <w:iCs/>
          </w:rPr>
          <w:t>–</w:t>
        </w:r>
        <w:r>
          <w:rPr>
            <w:rFonts w:eastAsia="Times New Roman"/>
            <w:iCs/>
          </w:rPr>
          <w:t xml:space="preserve"> </w:t>
        </w:r>
      </w:ins>
      <w:ins w:id="404" w:author="ZTE-Ma Zhifeng" w:date="2022-11-23T16:30:00Z">
        <w:r>
          <w:rPr>
            <w:rFonts w:eastAsia="Times New Roman"/>
            <w:iCs/>
          </w:rPr>
          <w:t xml:space="preserve"> </w:t>
        </w:r>
      </w:ins>
      <w:ins w:id="405" w:author="ZTE-Ma Zhifeng" w:date="2022-11-23T16:29:00Z">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ins>
    </w:p>
    <w:p w14:paraId="285AE77D" w14:textId="734AC6FE" w:rsidR="00EB5765" w:rsidRPr="00EB5765" w:rsidRDefault="00EB5765">
      <w:pPr>
        <w:pPrChange w:id="406" w:author="ZTE-Ma Zhifeng" w:date="2022-11-23T16:29:00Z">
          <w:pPr>
            <w:spacing w:after="120"/>
            <w:jc w:val="both"/>
          </w:pPr>
        </w:pPrChange>
      </w:pPr>
      <w:ins w:id="407" w:author="ZTE-Ma Zhifeng" w:date="2022-11-23T16:29:00Z">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ins>
    </w:p>
    <w:p w14:paraId="6D15F32B" w14:textId="03352F7A" w:rsidR="00E267BC" w:rsidRDefault="00D33D2E" w:rsidP="00E267BC">
      <w:pPr>
        <w:pStyle w:val="21"/>
        <w:rPr>
          <w:lang w:val="en-US"/>
        </w:rPr>
      </w:pPr>
      <w:bookmarkStart w:id="408" w:name="_Toc12011474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408"/>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6EE2533" w14:textId="77777777" w:rsidR="00893F4F" w:rsidRDefault="00893F4F" w:rsidP="00F85341"/>
    <w:p w14:paraId="3637F057" w14:textId="097306F4" w:rsidR="00CE48EC" w:rsidRDefault="00CE48EC" w:rsidP="00CE48EC">
      <w:pPr>
        <w:pStyle w:val="11"/>
        <w:rPr>
          <w:lang w:val="en-US"/>
        </w:rPr>
      </w:pPr>
      <w:bookmarkStart w:id="409" w:name="_Toc120114742"/>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409"/>
    </w:p>
    <w:p w14:paraId="1B0C025D" w14:textId="6051E3E0" w:rsidR="00CE48EC" w:rsidRDefault="00E3411C" w:rsidP="00CE48EC">
      <w:pPr>
        <w:pStyle w:val="21"/>
        <w:rPr>
          <w:lang w:val="en-US"/>
        </w:rPr>
      </w:pPr>
      <w:bookmarkStart w:id="410" w:name="_Toc120114743"/>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410"/>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411" w:name="_Toc120114744"/>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411"/>
    </w:p>
    <w:p w14:paraId="50F6BAF9" w14:textId="0364C197" w:rsidR="00A30BBF" w:rsidRPr="00815EB8" w:rsidRDefault="00A30BBF" w:rsidP="00A30BBF">
      <w:pPr>
        <w:pStyle w:val="31"/>
        <w:spacing w:after="240"/>
      </w:pPr>
      <w:bookmarkStart w:id="412" w:name="_Toc120114745"/>
      <w:r>
        <w:t>7.2.1</w:t>
      </w:r>
      <w:r w:rsidRPr="00815EB8">
        <w:tab/>
      </w:r>
      <w:r w:rsidR="00580832">
        <w:rPr>
          <w:rFonts w:cs="Arial"/>
          <w:szCs w:val="28"/>
          <w:lang w:val="en-US" w:eastAsia="zh-CN"/>
        </w:rPr>
        <w:t>Maximum output power</w:t>
      </w:r>
      <w:bookmarkEnd w:id="412"/>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413" w:name="_Toc120114746"/>
      <w:r>
        <w:lastRenderedPageBreak/>
        <w:t>7.2.2</w:t>
      </w:r>
      <w:r w:rsidRPr="00815EB8">
        <w:tab/>
      </w:r>
      <w:r>
        <w:rPr>
          <w:rFonts w:cs="Arial"/>
          <w:szCs w:val="28"/>
          <w:lang w:val="en-US" w:eastAsia="zh-CN"/>
        </w:rPr>
        <w:t>Spurious emission for UE-to-UE coexistence</w:t>
      </w:r>
      <w:bookmarkEnd w:id="413"/>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414" w:name="_Toc120114747"/>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414"/>
    </w:p>
    <w:p w14:paraId="3D5A6DA5" w14:textId="06B81B47" w:rsidR="004B1AF0" w:rsidRDefault="004B1AF0" w:rsidP="004B1AF0">
      <w:pPr>
        <w:pStyle w:val="31"/>
        <w:spacing w:after="240"/>
        <w:rPr>
          <w:rFonts w:cs="Arial"/>
          <w:szCs w:val="28"/>
          <w:lang w:val="en-US" w:eastAsia="zh-CN"/>
        </w:rPr>
      </w:pPr>
      <w:bookmarkStart w:id="415" w:name="_Toc120114748"/>
      <w:r>
        <w:t>7.3.1</w:t>
      </w:r>
      <w:r w:rsidRPr="00815EB8">
        <w:tab/>
      </w:r>
      <w:r>
        <w:rPr>
          <w:rFonts w:cs="Arial"/>
          <w:szCs w:val="28"/>
          <w:lang w:val="en-US" w:eastAsia="zh-CN"/>
        </w:rPr>
        <w:t>REFSENS exception due to harmonic/harmonic mixing interference for inter-band combinations (two bands)</w:t>
      </w:r>
      <w:bookmarkEnd w:id="415"/>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416" w:name="_Toc120114749"/>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416"/>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417" w:name="_Toc120114750"/>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417"/>
    </w:p>
    <w:p w14:paraId="0E05EB82" w14:textId="77777777" w:rsidR="004B1AF0" w:rsidRPr="00BE3136" w:rsidRDefault="004B1AF0" w:rsidP="004B1AF0">
      <w:pPr>
        <w:rPr>
          <w:rFonts w:eastAsia="宋体"/>
          <w:lang w:eastAsia="zh-CN"/>
        </w:rPr>
      </w:pPr>
    </w:p>
    <w:p w14:paraId="431354D5" w14:textId="40569040" w:rsidR="008A187F" w:rsidRPr="00815EB8" w:rsidRDefault="008A187F" w:rsidP="008A187F">
      <w:pPr>
        <w:pStyle w:val="31"/>
        <w:spacing w:after="240"/>
      </w:pPr>
      <w:bookmarkStart w:id="418" w:name="_Toc120114751"/>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418"/>
    </w:p>
    <w:p w14:paraId="00F80FEC" w14:textId="6FCF37C6" w:rsidR="00BA255A" w:rsidRDefault="00BA255A" w:rsidP="00BA255A">
      <w:pPr>
        <w:spacing w:after="120"/>
        <w:jc w:val="both"/>
        <w:rPr>
          <w:ins w:id="419" w:author="ZTE-Ma Zhifeng" w:date="2022-11-23T16:36:00Z"/>
        </w:rPr>
      </w:pPr>
      <w:ins w:id="420" w:author="ZTE-Ma Zhifeng" w:date="2022-11-23T16:36:00Z">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ins>
    </w:p>
    <w:p w14:paraId="4F7943DE" w14:textId="352CDA30" w:rsidR="00580832" w:rsidRPr="008A187F" w:rsidRDefault="00BA255A">
      <w:pPr>
        <w:spacing w:after="120"/>
        <w:jc w:val="both"/>
        <w:pPrChange w:id="421" w:author="ZTE-Ma Zhifeng" w:date="2022-11-23T16:36:00Z">
          <w:pPr/>
        </w:pPrChange>
      </w:pPr>
      <w:ins w:id="422" w:author="ZTE-Ma Zhifeng" w:date="2022-11-23T16:36:00Z">
        <w:r>
          <w:t>For some special cases which have different delta Rib requirements, the requirements specified in clause 7.3A.3.2 from TS 38.101-1 can be reused.</w:t>
        </w:r>
      </w:ins>
    </w:p>
    <w:p w14:paraId="7A2D806C" w14:textId="77777777" w:rsidR="00580832" w:rsidRPr="007511B3" w:rsidRDefault="00580832" w:rsidP="003D3577"/>
    <w:p w14:paraId="587C0230" w14:textId="57FCF44F" w:rsidR="00D25D21" w:rsidRDefault="00D25D21" w:rsidP="00D25D21">
      <w:pPr>
        <w:pStyle w:val="21"/>
        <w:rPr>
          <w:ins w:id="423" w:author="ZTE-Ma Zhifeng" w:date="2022-11-23T16:37:00Z"/>
          <w:lang w:val="en-US"/>
        </w:rPr>
      </w:pPr>
      <w:bookmarkStart w:id="424" w:name="_Toc120114752"/>
      <w:ins w:id="425" w:author="ZTE-Ma Zhifeng" w:date="2022-11-23T16:37:00Z">
        <w:r>
          <w:rPr>
            <w:lang w:val="en-US"/>
          </w:rPr>
          <w:t>7.</w:t>
        </w:r>
      </w:ins>
      <w:ins w:id="426" w:author="ZTE-Ma Zhifeng" w:date="2022-11-23T16:38:00Z">
        <w:r>
          <w:rPr>
            <w:lang w:val="en-US"/>
          </w:rPr>
          <w:t>4</w:t>
        </w:r>
      </w:ins>
      <w:ins w:id="427" w:author="ZTE-Ma Zhifeng" w:date="2022-11-23T16:37:00Z">
        <w:r w:rsidRPr="00616096">
          <w:rPr>
            <w:rFonts w:ascii="Calibri" w:hAnsi="Calibri"/>
            <w:sz w:val="22"/>
            <w:szCs w:val="22"/>
            <w:lang w:val="en-US" w:eastAsia="sv-SE"/>
          </w:rPr>
          <w:tab/>
        </w:r>
        <w:r>
          <w:rPr>
            <w:lang w:val="en-US"/>
          </w:rPr>
          <w:t>Test burden reduction for multiple MSD</w:t>
        </w:r>
        <w:bookmarkEnd w:id="424"/>
      </w:ins>
    </w:p>
    <w:p w14:paraId="286CD3F7" w14:textId="4B2ABB60" w:rsidR="00D25D21" w:rsidRDefault="00D25D21" w:rsidP="00D25D21">
      <w:pPr>
        <w:rPr>
          <w:ins w:id="428" w:author="ZTE-Ma Zhifeng" w:date="2022-11-23T16:37:00Z"/>
          <w:lang w:eastAsia="zh-CN"/>
        </w:rPr>
      </w:pPr>
      <w:ins w:id="429" w:author="ZTE-Ma Zhifeng" w:date="2022-11-23T16:37:00Z">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w:t>
        </w:r>
      </w:ins>
      <w:ins w:id="430" w:author="ZTE-Ma Zhifeng" w:date="2022-11-23T16:38:00Z">
        <w:r>
          <w:rPr>
            <w:lang w:eastAsia="zh-CN"/>
          </w:rPr>
          <w:t>4</w:t>
        </w:r>
      </w:ins>
      <w:ins w:id="431" w:author="ZTE-Ma Zhifeng" w:date="2022-11-23T16:37:00Z">
        <w:r>
          <w:rPr>
            <w:lang w:eastAsia="zh-CN"/>
          </w:rPr>
          <w:t>-1.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ins>
    </w:p>
    <w:p w14:paraId="720C6D1D" w14:textId="371C6285" w:rsidR="00D25D21" w:rsidRPr="00436CF2" w:rsidRDefault="00D25D21" w:rsidP="00D25D21">
      <w:pPr>
        <w:pStyle w:val="TH"/>
        <w:rPr>
          <w:ins w:id="432" w:author="ZTE-Ma Zhifeng" w:date="2022-11-23T16:37:00Z"/>
          <w:lang w:eastAsia="zh-CN"/>
        </w:rPr>
      </w:pPr>
      <w:ins w:id="433" w:author="ZTE-Ma Zhifeng" w:date="2022-11-23T16:37:00Z">
        <w:r>
          <w:lastRenderedPageBreak/>
          <w:t>Table 7.</w:t>
        </w:r>
      </w:ins>
      <w:ins w:id="434" w:author="ZTE-Ma Zhifeng" w:date="2022-11-23T16:38:00Z">
        <w:r>
          <w:t>4</w:t>
        </w:r>
      </w:ins>
      <w:ins w:id="435" w:author="ZTE-Ma Zhifeng" w:date="2022-11-23T16:37:00Z">
        <w:r>
          <w:t>-1</w:t>
        </w:r>
        <w:r w:rsidRPr="001C0CC4">
          <w:t xml:space="preserve">: </w:t>
        </w:r>
        <w:r>
          <w:t>Example for inter-band reference sensitivity with multiple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6E4619">
        <w:trPr>
          <w:trHeight w:val="20"/>
          <w:jc w:val="center"/>
          <w:ins w:id="436" w:author="ZTE-Ma Zhifeng" w:date="2022-11-23T16:37:00Z"/>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6E4619">
            <w:pPr>
              <w:pStyle w:val="TAH"/>
              <w:rPr>
                <w:ins w:id="437" w:author="ZTE-Ma Zhifeng" w:date="2022-11-23T16:37:00Z"/>
              </w:rPr>
            </w:pPr>
            <w:ins w:id="438" w:author="ZTE-Ma Zhifeng" w:date="2022-11-23T16:37:00Z">
              <w:r w:rsidRPr="00831859">
                <w:t>Band / Channel bandwidth / N</w:t>
              </w:r>
              <w:r w:rsidRPr="00022AEC">
                <w:rPr>
                  <w:vertAlign w:val="subscript"/>
                </w:rPr>
                <w:t>RB</w:t>
              </w:r>
              <w:r w:rsidRPr="00831859">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6E4619">
            <w:pPr>
              <w:pStyle w:val="TAH"/>
              <w:rPr>
                <w:ins w:id="439" w:author="ZTE-Ma Zhifeng" w:date="2022-11-23T16:37:00Z"/>
              </w:rPr>
            </w:pPr>
            <w:ins w:id="440" w:author="ZTE-Ma Zhifeng" w:date="2022-11-23T16:37:00Z">
              <w:r w:rsidRPr="00831859">
                <w:t>Source of IMD</w:t>
              </w:r>
            </w:ins>
          </w:p>
        </w:tc>
      </w:tr>
      <w:tr w:rsidR="00D25D21" w14:paraId="074AEC09" w14:textId="77777777" w:rsidTr="006E4619">
        <w:trPr>
          <w:trHeight w:val="648"/>
          <w:jc w:val="center"/>
          <w:ins w:id="441" w:author="ZTE-Ma Zhifeng" w:date="2022-11-23T16:37:00Z"/>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6E4619">
            <w:pPr>
              <w:pStyle w:val="TAH"/>
              <w:rPr>
                <w:ins w:id="442" w:author="ZTE-Ma Zhifeng" w:date="2022-11-23T16:37:00Z"/>
                <w:lang w:eastAsia="ja-JP"/>
              </w:rPr>
            </w:pPr>
            <w:ins w:id="443" w:author="ZTE-Ma Zhifeng" w:date="2022-11-23T16:37:00Z">
              <w:r w:rsidRPr="00831859">
                <w:rPr>
                  <w:lang w:eastAsia="ja-JP"/>
                </w:rPr>
                <w:t>NR CA band combination</w:t>
              </w:r>
            </w:ins>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6E4619">
            <w:pPr>
              <w:pStyle w:val="TAH"/>
              <w:rPr>
                <w:ins w:id="444" w:author="ZTE-Ma Zhifeng" w:date="2022-11-23T16:37:00Z"/>
                <w:lang w:eastAsia="ja-JP"/>
              </w:rPr>
            </w:pPr>
            <w:ins w:id="445" w:author="ZTE-Ma Zhifeng" w:date="2022-11-23T16:37:00Z">
              <w:r w:rsidRPr="00831859">
                <w:rPr>
                  <w:lang w:eastAsia="ja-JP"/>
                </w:rPr>
                <w:t>NR band</w:t>
              </w:r>
            </w:ins>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6E4619">
            <w:pPr>
              <w:pStyle w:val="TAH"/>
              <w:rPr>
                <w:ins w:id="446" w:author="ZTE-Ma Zhifeng" w:date="2022-11-23T16:37:00Z"/>
                <w:lang w:eastAsia="ja-JP"/>
              </w:rPr>
            </w:pPr>
            <w:ins w:id="447" w:author="ZTE-Ma Zhifeng" w:date="2022-11-23T16:37:00Z">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ins>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6E4619">
            <w:pPr>
              <w:pStyle w:val="TAH"/>
              <w:rPr>
                <w:ins w:id="448" w:author="ZTE-Ma Zhifeng" w:date="2022-11-23T16:37:00Z"/>
                <w:lang w:eastAsia="ja-JP"/>
              </w:rPr>
            </w:pPr>
            <w:ins w:id="449" w:author="ZTE-Ma Zhifeng" w:date="2022-11-23T16:37:00Z">
              <w:r w:rsidRPr="00831859">
                <w:rPr>
                  <w:lang w:eastAsia="ja-JP"/>
                </w:rPr>
                <w:t xml:space="preserve">UL/DL BW </w:t>
              </w:r>
              <w:r w:rsidRPr="00831859">
                <w:rPr>
                  <w:lang w:eastAsia="ja-JP"/>
                </w:rPr>
                <w:br/>
                <w:t>(MHz)</w:t>
              </w:r>
            </w:ins>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6E4619">
            <w:pPr>
              <w:pStyle w:val="TAH"/>
              <w:rPr>
                <w:ins w:id="450" w:author="ZTE-Ma Zhifeng" w:date="2022-11-23T16:37:00Z"/>
                <w:lang w:eastAsia="ja-JP"/>
              </w:rPr>
            </w:pPr>
            <w:ins w:id="451" w:author="ZTE-Ma Zhifeng" w:date="2022-11-23T16:37:00Z">
              <w:r w:rsidRPr="00831859">
                <w:rPr>
                  <w:lang w:eastAsia="ja-JP"/>
                </w:rPr>
                <w:t xml:space="preserve">UL </w:t>
              </w:r>
              <w:r w:rsidRPr="00831859">
                <w:rPr>
                  <w:lang w:eastAsia="ja-JP"/>
                </w:rPr>
                <w:br/>
                <w:t>C</w:t>
              </w:r>
              <w:r w:rsidRPr="00831859">
                <w:rPr>
                  <w:vertAlign w:val="subscript"/>
                  <w:lang w:eastAsia="ja-JP"/>
                </w:rPr>
                <w:t>LRB</w:t>
              </w:r>
            </w:ins>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6E4619">
            <w:pPr>
              <w:pStyle w:val="TAH"/>
              <w:rPr>
                <w:ins w:id="452" w:author="ZTE-Ma Zhifeng" w:date="2022-11-23T16:37:00Z"/>
                <w:lang w:eastAsia="ja-JP"/>
              </w:rPr>
            </w:pPr>
            <w:ins w:id="453" w:author="ZTE-Ma Zhifeng" w:date="2022-11-23T16:37:00Z">
              <w:r w:rsidRPr="00831859">
                <w:rPr>
                  <w:lang w:eastAsia="ja-JP"/>
                </w:rPr>
                <w:t>DL F</w:t>
              </w:r>
              <w:r w:rsidRPr="00831859">
                <w:rPr>
                  <w:vertAlign w:val="subscript"/>
                  <w:lang w:eastAsia="ja-JP"/>
                </w:rPr>
                <w:t>c</w:t>
              </w:r>
              <w:r w:rsidRPr="00831859">
                <w:rPr>
                  <w:lang w:eastAsia="ja-JP"/>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6E4619">
            <w:pPr>
              <w:pStyle w:val="TAH"/>
              <w:rPr>
                <w:ins w:id="454" w:author="ZTE-Ma Zhifeng" w:date="2022-11-23T16:37:00Z"/>
                <w:lang w:eastAsia="ja-JP"/>
              </w:rPr>
            </w:pPr>
            <w:ins w:id="455" w:author="ZTE-Ma Zhifeng" w:date="2022-11-23T16:37:00Z">
              <w:r w:rsidRPr="00831859">
                <w:rPr>
                  <w:lang w:eastAsia="ja-JP"/>
                </w:rPr>
                <w:t xml:space="preserve">MSD </w:t>
              </w:r>
              <w:r w:rsidRPr="00831859">
                <w:rPr>
                  <w:lang w:eastAsia="ja-JP"/>
                </w:rPr>
                <w:br/>
                <w:t>(dB)</w:t>
              </w:r>
            </w:ins>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6E4619">
            <w:pPr>
              <w:pStyle w:val="TAH"/>
              <w:rPr>
                <w:ins w:id="456" w:author="ZTE-Ma Zhifeng" w:date="2022-11-23T16:37:00Z"/>
                <w:lang w:eastAsia="ja-JP"/>
              </w:rPr>
            </w:pPr>
            <w:ins w:id="457" w:author="ZTE-Ma Zhifeng" w:date="2022-11-23T16:37:00Z">
              <w:r w:rsidRPr="00831859">
                <w:rPr>
                  <w:lang w:eastAsia="ja-JP"/>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6E4619">
            <w:pPr>
              <w:pStyle w:val="TAH"/>
              <w:ind w:firstLine="440"/>
              <w:rPr>
                <w:ins w:id="458" w:author="ZTE-Ma Zhifeng" w:date="2022-11-23T16:37:00Z"/>
              </w:rPr>
            </w:pPr>
          </w:p>
        </w:tc>
      </w:tr>
      <w:tr w:rsidR="00D25D21" w:rsidRPr="00831859" w14:paraId="7BF4A22A" w14:textId="77777777" w:rsidTr="006E4619">
        <w:trPr>
          <w:trHeight w:val="187"/>
          <w:jc w:val="center"/>
          <w:ins w:id="459" w:author="ZTE-Ma Zhifeng" w:date="2022-11-23T16:37:00Z"/>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6E4619">
            <w:pPr>
              <w:pStyle w:val="TAC"/>
              <w:rPr>
                <w:ins w:id="460" w:author="ZTE-Ma Zhifeng" w:date="2022-11-23T16:37:00Z"/>
                <w:lang w:val="en-US" w:eastAsia="zh-CN"/>
              </w:rPr>
            </w:pPr>
            <w:ins w:id="461" w:author="ZTE-Ma Zhifeng" w:date="2022-11-23T16:37:00Z">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ins>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6E4619">
            <w:pPr>
              <w:pStyle w:val="TAC"/>
              <w:rPr>
                <w:ins w:id="462" w:author="ZTE-Ma Zhifeng" w:date="2022-11-23T16:37:00Z"/>
                <w:lang w:val="en-US" w:eastAsia="zh-CN"/>
              </w:rPr>
            </w:pPr>
            <w:ins w:id="463" w:author="ZTE-Ma Zhifeng" w:date="2022-11-23T16:3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6E4619">
            <w:pPr>
              <w:pStyle w:val="TAC"/>
              <w:rPr>
                <w:ins w:id="464" w:author="ZTE-Ma Zhifeng" w:date="2022-11-23T16:37:00Z"/>
                <w:lang w:val="en-US" w:eastAsia="zh-CN"/>
              </w:rPr>
            </w:pPr>
            <w:ins w:id="465" w:author="ZTE-Ma Zhifeng" w:date="2022-11-23T16:37:00Z">
              <w:r w:rsidRPr="00831859">
                <w:rPr>
                  <w:lang w:val="en-US" w:eastAsia="zh-CN"/>
                </w:rPr>
                <w:t>1950</w:t>
              </w:r>
            </w:ins>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6E4619">
            <w:pPr>
              <w:pStyle w:val="TAC"/>
              <w:rPr>
                <w:ins w:id="466" w:author="ZTE-Ma Zhifeng" w:date="2022-11-23T16:37:00Z"/>
                <w:lang w:val="en-US" w:eastAsia="zh-CN"/>
              </w:rPr>
            </w:pPr>
            <w:ins w:id="467" w:author="ZTE-Ma Zhifeng" w:date="2022-11-23T16:3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6E4619">
            <w:pPr>
              <w:pStyle w:val="TAC"/>
              <w:rPr>
                <w:ins w:id="468" w:author="ZTE-Ma Zhifeng" w:date="2022-11-23T16:37:00Z"/>
                <w:lang w:val="en-US" w:eastAsia="zh-CN"/>
              </w:rPr>
            </w:pPr>
            <w:ins w:id="469" w:author="ZTE-Ma Zhifeng" w:date="2022-11-23T16:3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6E4619">
            <w:pPr>
              <w:pStyle w:val="TAC"/>
              <w:rPr>
                <w:ins w:id="470" w:author="ZTE-Ma Zhifeng" w:date="2022-11-23T16:37:00Z"/>
                <w:lang w:val="en-US" w:eastAsia="zh-CN"/>
              </w:rPr>
            </w:pPr>
            <w:ins w:id="471" w:author="ZTE-Ma Zhifeng" w:date="2022-11-23T16:37:00Z">
              <w:r w:rsidRPr="00831859">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6E4619">
            <w:pPr>
              <w:pStyle w:val="TAC"/>
              <w:rPr>
                <w:ins w:id="472" w:author="ZTE-Ma Zhifeng" w:date="2022-11-23T16:37:00Z"/>
                <w:lang w:val="en-US" w:eastAsia="zh-CN"/>
              </w:rPr>
            </w:pPr>
            <w:ins w:id="473" w:author="ZTE-Ma Zhifeng" w:date="2022-11-23T16:37:00Z">
              <w:r w:rsidRPr="00831859">
                <w:rPr>
                  <w:lang w:val="en-US" w:eastAsia="zh-CN"/>
                </w:rPr>
                <w:t>23</w:t>
              </w:r>
            </w:ins>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6E4619">
            <w:pPr>
              <w:pStyle w:val="TAC"/>
              <w:rPr>
                <w:ins w:id="474" w:author="ZTE-Ma Zhifeng" w:date="2022-11-23T16:37:00Z"/>
                <w:lang w:val="en-US" w:eastAsia="zh-CN"/>
              </w:rPr>
            </w:pPr>
            <w:ins w:id="475" w:author="ZTE-Ma Zhifeng" w:date="2022-11-23T16:3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6E4619">
            <w:pPr>
              <w:pStyle w:val="TAC"/>
              <w:rPr>
                <w:ins w:id="476" w:author="ZTE-Ma Zhifeng" w:date="2022-11-23T16:37:00Z"/>
                <w:lang w:val="en-US" w:eastAsia="zh-CN"/>
              </w:rPr>
            </w:pPr>
            <w:ins w:id="477" w:author="ZTE-Ma Zhifeng" w:date="2022-11-23T16:37:00Z">
              <w:r w:rsidRPr="00831859">
                <w:rPr>
                  <w:lang w:val="en-US" w:eastAsia="zh-CN"/>
                </w:rPr>
                <w:t>IMD3</w:t>
              </w:r>
            </w:ins>
          </w:p>
        </w:tc>
      </w:tr>
      <w:tr w:rsidR="00D25D21" w:rsidRPr="00831859" w14:paraId="7DC3B079" w14:textId="77777777" w:rsidTr="006E4619">
        <w:trPr>
          <w:trHeight w:val="187"/>
          <w:jc w:val="center"/>
          <w:ins w:id="478"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6E4619">
            <w:pPr>
              <w:pStyle w:val="TAC"/>
              <w:rPr>
                <w:ins w:id="479" w:author="ZTE-Ma Zhifeng" w:date="2022-11-23T16:37:00Z"/>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6E4619">
            <w:pPr>
              <w:pStyle w:val="TAC"/>
              <w:rPr>
                <w:ins w:id="480" w:author="ZTE-Ma Zhifeng" w:date="2022-11-23T16:37:00Z"/>
                <w:lang w:val="en-US" w:eastAsia="zh-CN"/>
              </w:rPr>
            </w:pPr>
            <w:ins w:id="481" w:author="ZTE-Ma Zhifeng" w:date="2022-11-23T16:3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6E4619">
            <w:pPr>
              <w:pStyle w:val="TAC"/>
              <w:rPr>
                <w:ins w:id="482" w:author="ZTE-Ma Zhifeng" w:date="2022-11-23T16:37:00Z"/>
                <w:lang w:val="en-US" w:eastAsia="zh-CN"/>
              </w:rPr>
            </w:pPr>
            <w:ins w:id="483" w:author="ZTE-Ma Zhifeng" w:date="2022-11-23T16:37:00Z">
              <w:r w:rsidRPr="00831859">
                <w:rPr>
                  <w:lang w:val="en-US" w:eastAsia="zh-CN"/>
                </w:rPr>
                <w:t>1760</w:t>
              </w:r>
            </w:ins>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6E4619">
            <w:pPr>
              <w:pStyle w:val="TAC"/>
              <w:rPr>
                <w:ins w:id="484" w:author="ZTE-Ma Zhifeng" w:date="2022-11-23T16:37:00Z"/>
                <w:lang w:val="en-US" w:eastAsia="zh-CN"/>
              </w:rPr>
            </w:pPr>
            <w:ins w:id="485" w:author="ZTE-Ma Zhifeng" w:date="2022-11-23T16:37:00Z">
              <w:r w:rsidRPr="00831859">
                <w:rPr>
                  <w:lang w:val="en-US" w:eastAsia="zh-CN"/>
                </w:rPr>
                <w:t>5</w:t>
              </w:r>
            </w:ins>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6E4619">
            <w:pPr>
              <w:pStyle w:val="TAC"/>
              <w:rPr>
                <w:ins w:id="486" w:author="ZTE-Ma Zhifeng" w:date="2022-11-23T16:37:00Z"/>
                <w:lang w:val="en-US" w:eastAsia="zh-CN"/>
              </w:rPr>
            </w:pPr>
            <w:ins w:id="487" w:author="ZTE-Ma Zhifeng" w:date="2022-11-23T16:37:00Z">
              <w:r w:rsidRPr="00831859">
                <w:rPr>
                  <w:lang w:val="en-US" w:eastAsia="zh-CN"/>
                </w:rPr>
                <w:t>25</w:t>
              </w:r>
            </w:ins>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6E4619">
            <w:pPr>
              <w:pStyle w:val="TAC"/>
              <w:rPr>
                <w:ins w:id="488" w:author="ZTE-Ma Zhifeng" w:date="2022-11-23T16:37:00Z"/>
                <w:lang w:val="en-US" w:eastAsia="zh-CN"/>
              </w:rPr>
            </w:pPr>
            <w:ins w:id="489" w:author="ZTE-Ma Zhifeng" w:date="2022-11-23T16:37:00Z">
              <w:r w:rsidRPr="00831859">
                <w:rPr>
                  <w:lang w:val="en-US" w:eastAsia="zh-CN"/>
                </w:rPr>
                <w:t>1855</w:t>
              </w:r>
            </w:ins>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6E4619">
            <w:pPr>
              <w:pStyle w:val="TAC"/>
              <w:rPr>
                <w:ins w:id="490" w:author="ZTE-Ma Zhifeng" w:date="2022-11-23T16:37:00Z"/>
                <w:lang w:val="en-US" w:eastAsia="zh-CN"/>
              </w:rPr>
            </w:pPr>
            <w:ins w:id="491" w:author="ZTE-Ma Zhifeng" w:date="2022-11-23T16:37:00Z">
              <w:r w:rsidRPr="00831859">
                <w:rPr>
                  <w:lang w:val="en-US" w:eastAsia="zh-CN"/>
                </w:rPr>
                <w:t>N/A</w:t>
              </w:r>
            </w:ins>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6E4619">
            <w:pPr>
              <w:pStyle w:val="TAC"/>
              <w:rPr>
                <w:ins w:id="492" w:author="ZTE-Ma Zhifeng" w:date="2022-11-23T16:37:00Z"/>
                <w:lang w:val="en-US" w:eastAsia="zh-CN"/>
              </w:rPr>
            </w:pPr>
            <w:ins w:id="493" w:author="ZTE-Ma Zhifeng" w:date="2022-11-23T16:37:00Z">
              <w:r w:rsidRPr="00831859">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6E4619">
            <w:pPr>
              <w:pStyle w:val="TAC"/>
              <w:rPr>
                <w:ins w:id="494" w:author="ZTE-Ma Zhifeng" w:date="2022-11-23T16:37:00Z"/>
                <w:lang w:val="en-US" w:eastAsia="zh-CN"/>
              </w:rPr>
            </w:pPr>
            <w:ins w:id="495" w:author="ZTE-Ma Zhifeng" w:date="2022-11-23T16:37:00Z">
              <w:r w:rsidRPr="00831859">
                <w:rPr>
                  <w:lang w:val="en-US" w:eastAsia="zh-CN"/>
                </w:rPr>
                <w:t>N/A</w:t>
              </w:r>
            </w:ins>
          </w:p>
        </w:tc>
      </w:tr>
      <w:tr w:rsidR="00D25D21" w:rsidRPr="00831859" w14:paraId="506788A2" w14:textId="77777777" w:rsidTr="006E4619">
        <w:trPr>
          <w:trHeight w:val="187"/>
          <w:jc w:val="center"/>
          <w:ins w:id="496" w:author="ZTE-Ma Zhifeng" w:date="2022-11-23T16:37:00Z"/>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6E4619">
            <w:pPr>
              <w:pStyle w:val="TAC"/>
              <w:rPr>
                <w:ins w:id="497" w:author="ZTE-Ma Zhifeng" w:date="2022-11-23T16:37:00Z"/>
                <w:lang w:val="en-US" w:eastAsia="zh-CN"/>
              </w:rPr>
            </w:pPr>
            <w:ins w:id="498" w:author="ZTE-Ma Zhifeng" w:date="2022-11-23T16:37:00Z">
              <w:r w:rsidRPr="00831859">
                <w:rPr>
                  <w:rFonts w:hint="eastAsia"/>
                  <w:lang w:val="en-US" w:eastAsia="zh-CN"/>
                </w:rPr>
                <w:t>CA_n1-n8</w:t>
              </w:r>
            </w:ins>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6E4619">
            <w:pPr>
              <w:pStyle w:val="TAC"/>
              <w:rPr>
                <w:ins w:id="499" w:author="ZTE-Ma Zhifeng" w:date="2022-11-23T16:37:00Z"/>
                <w:lang w:val="en-US" w:eastAsia="zh-CN"/>
              </w:rPr>
            </w:pPr>
            <w:ins w:id="500" w:author="ZTE-Ma Zhifeng" w:date="2022-11-23T16:37:00Z">
              <w:r w:rsidRPr="00831859">
                <w:rPr>
                  <w:rFonts w:hint="eastAsia"/>
                  <w:lang w:val="en-US" w:eastAsia="zh-CN"/>
                </w:rPr>
                <w:t>n1</w:t>
              </w:r>
            </w:ins>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6E4619">
            <w:pPr>
              <w:pStyle w:val="TAC"/>
              <w:rPr>
                <w:ins w:id="501" w:author="ZTE-Ma Zhifeng" w:date="2022-11-23T16:37:00Z"/>
                <w:lang w:val="en-US" w:eastAsia="zh-CN"/>
              </w:rPr>
            </w:pPr>
            <w:ins w:id="502" w:author="ZTE-Ma Zhifeng" w:date="2022-11-23T16:37:00Z">
              <w:r w:rsidRPr="00831859">
                <w:rPr>
                  <w:rFonts w:hint="eastAsia"/>
                  <w:lang w:val="en-US" w:eastAsia="zh-CN"/>
                </w:rPr>
                <w:t>1965</w:t>
              </w:r>
            </w:ins>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6E4619">
            <w:pPr>
              <w:pStyle w:val="TAC"/>
              <w:rPr>
                <w:ins w:id="503" w:author="ZTE-Ma Zhifeng" w:date="2022-11-23T16:37:00Z"/>
                <w:lang w:val="en-US" w:eastAsia="zh-CN"/>
              </w:rPr>
            </w:pPr>
            <w:ins w:id="504" w:author="ZTE-Ma Zhifeng" w:date="2022-11-23T16:3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6E4619">
            <w:pPr>
              <w:pStyle w:val="TAC"/>
              <w:rPr>
                <w:ins w:id="505" w:author="ZTE-Ma Zhifeng" w:date="2022-11-23T16:37:00Z"/>
                <w:lang w:val="en-US" w:eastAsia="zh-CN"/>
              </w:rPr>
            </w:pPr>
            <w:ins w:id="506" w:author="ZTE-Ma Zhifeng" w:date="2022-11-23T16:3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6E4619">
            <w:pPr>
              <w:pStyle w:val="TAC"/>
              <w:rPr>
                <w:ins w:id="507" w:author="ZTE-Ma Zhifeng" w:date="2022-11-23T16:37:00Z"/>
                <w:lang w:val="en-US" w:eastAsia="zh-CN"/>
              </w:rPr>
            </w:pPr>
            <w:ins w:id="508" w:author="ZTE-Ma Zhifeng" w:date="2022-11-23T16:37:00Z">
              <w:r w:rsidRPr="00831859">
                <w:rPr>
                  <w:rFonts w:hint="eastAsia"/>
                  <w:lang w:val="en-US" w:eastAsia="zh-CN"/>
                </w:rPr>
                <w:t>2155</w:t>
              </w:r>
            </w:ins>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6E4619">
            <w:pPr>
              <w:pStyle w:val="TAC"/>
              <w:rPr>
                <w:ins w:id="509" w:author="ZTE-Ma Zhifeng" w:date="2022-11-23T16:37:00Z"/>
                <w:lang w:val="en-US" w:eastAsia="zh-CN"/>
              </w:rPr>
            </w:pPr>
            <w:ins w:id="510" w:author="ZTE-Ma Zhifeng" w:date="2022-11-23T16:37:00Z">
              <w:r w:rsidRPr="00831859">
                <w:rPr>
                  <w:rFonts w:hint="eastAsia"/>
                  <w:lang w:val="en-US" w:eastAsia="zh-CN"/>
                </w:rPr>
                <w:t>6.0</w:t>
              </w:r>
            </w:ins>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6E4619">
            <w:pPr>
              <w:pStyle w:val="TAC"/>
              <w:rPr>
                <w:ins w:id="511" w:author="ZTE-Ma Zhifeng" w:date="2022-11-23T16:37:00Z"/>
                <w:lang w:val="en-US" w:eastAsia="zh-CN"/>
              </w:rPr>
            </w:pPr>
            <w:ins w:id="512" w:author="ZTE-Ma Zhifeng" w:date="2022-11-23T16:3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6E4619">
            <w:pPr>
              <w:pStyle w:val="TAC"/>
              <w:rPr>
                <w:ins w:id="513" w:author="ZTE-Ma Zhifeng" w:date="2022-11-23T16:37:00Z"/>
                <w:lang w:val="en-US" w:eastAsia="zh-CN"/>
              </w:rPr>
            </w:pPr>
            <w:ins w:id="514" w:author="ZTE-Ma Zhifeng" w:date="2022-11-23T16:37:00Z">
              <w:r w:rsidRPr="00831859">
                <w:rPr>
                  <w:lang w:val="en-US" w:eastAsia="zh-CN"/>
                </w:rPr>
                <w:t>IMD4</w:t>
              </w:r>
            </w:ins>
          </w:p>
        </w:tc>
      </w:tr>
      <w:tr w:rsidR="00D25D21" w:rsidRPr="00831859" w14:paraId="2175E3C5" w14:textId="77777777" w:rsidTr="006E4619">
        <w:trPr>
          <w:trHeight w:val="187"/>
          <w:jc w:val="center"/>
          <w:ins w:id="515"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6E4619">
            <w:pPr>
              <w:pStyle w:val="TAC"/>
              <w:rPr>
                <w:ins w:id="516"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6E4619">
            <w:pPr>
              <w:pStyle w:val="TAC"/>
              <w:rPr>
                <w:ins w:id="517" w:author="ZTE-Ma Zhifeng" w:date="2022-11-23T16:37:00Z"/>
                <w:lang w:val="en-US" w:eastAsia="zh-CN"/>
              </w:rPr>
            </w:pPr>
            <w:ins w:id="518" w:author="ZTE-Ma Zhifeng" w:date="2022-11-23T16:3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6E4619">
            <w:pPr>
              <w:pStyle w:val="TAC"/>
              <w:rPr>
                <w:ins w:id="519" w:author="ZTE-Ma Zhifeng" w:date="2022-11-23T16:37:00Z"/>
                <w:lang w:val="en-US" w:eastAsia="zh-CN"/>
              </w:rPr>
            </w:pPr>
            <w:ins w:id="520" w:author="ZTE-Ma Zhifeng" w:date="2022-11-23T16:37:00Z">
              <w:r w:rsidRPr="00831859">
                <w:rPr>
                  <w:rFonts w:hint="eastAsia"/>
                  <w:lang w:val="en-US" w:eastAsia="zh-CN"/>
                </w:rPr>
                <w:t>887.5</w:t>
              </w:r>
            </w:ins>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6E4619">
            <w:pPr>
              <w:pStyle w:val="TAC"/>
              <w:rPr>
                <w:ins w:id="521" w:author="ZTE-Ma Zhifeng" w:date="2022-11-23T16:37:00Z"/>
                <w:lang w:val="en-US" w:eastAsia="zh-CN"/>
              </w:rPr>
            </w:pPr>
            <w:ins w:id="522"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6E4619">
            <w:pPr>
              <w:pStyle w:val="TAC"/>
              <w:rPr>
                <w:ins w:id="523" w:author="ZTE-Ma Zhifeng" w:date="2022-11-23T16:37:00Z"/>
                <w:lang w:val="en-US" w:eastAsia="zh-CN"/>
              </w:rPr>
            </w:pPr>
            <w:ins w:id="524"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6E4619">
            <w:pPr>
              <w:pStyle w:val="TAC"/>
              <w:rPr>
                <w:ins w:id="525" w:author="ZTE-Ma Zhifeng" w:date="2022-11-23T16:37:00Z"/>
                <w:lang w:val="en-US" w:eastAsia="zh-CN"/>
              </w:rPr>
            </w:pPr>
            <w:ins w:id="526" w:author="ZTE-Ma Zhifeng" w:date="2022-11-23T16:37:00Z">
              <w:r w:rsidRPr="00831859">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6E4619">
            <w:pPr>
              <w:pStyle w:val="TAC"/>
              <w:rPr>
                <w:ins w:id="527" w:author="ZTE-Ma Zhifeng" w:date="2022-11-23T16:37:00Z"/>
                <w:lang w:val="en-US" w:eastAsia="zh-CN"/>
              </w:rPr>
            </w:pPr>
            <w:ins w:id="528"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6E4619">
            <w:pPr>
              <w:pStyle w:val="TAC"/>
              <w:rPr>
                <w:ins w:id="529" w:author="ZTE-Ma Zhifeng" w:date="2022-11-23T16:37:00Z"/>
                <w:lang w:val="en-US" w:eastAsia="zh-CN"/>
              </w:rPr>
            </w:pPr>
            <w:ins w:id="530"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6E4619">
            <w:pPr>
              <w:pStyle w:val="TAC"/>
              <w:rPr>
                <w:ins w:id="531" w:author="ZTE-Ma Zhifeng" w:date="2022-11-23T16:37:00Z"/>
                <w:lang w:val="en-US" w:eastAsia="zh-CN"/>
              </w:rPr>
            </w:pPr>
            <w:ins w:id="532" w:author="ZTE-Ma Zhifeng" w:date="2022-11-23T16:37:00Z">
              <w:r w:rsidRPr="00831859">
                <w:rPr>
                  <w:lang w:val="en-US" w:eastAsia="zh-CN"/>
                </w:rPr>
                <w:t>N/A</w:t>
              </w:r>
            </w:ins>
          </w:p>
        </w:tc>
      </w:tr>
      <w:tr w:rsidR="00D25D21" w:rsidRPr="00831859" w14:paraId="48D78EC2" w14:textId="77777777" w:rsidTr="006E4619">
        <w:trPr>
          <w:trHeight w:val="187"/>
          <w:jc w:val="center"/>
          <w:ins w:id="533" w:author="ZTE-Ma Zhifeng" w:date="2022-11-23T16:37:00Z"/>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6E4619">
            <w:pPr>
              <w:pStyle w:val="TAC"/>
              <w:rPr>
                <w:ins w:id="534" w:author="ZTE-Ma Zhifeng" w:date="2022-11-23T16:37:00Z"/>
                <w:lang w:val="en-US" w:eastAsia="zh-CN"/>
              </w:rPr>
            </w:pPr>
            <w:ins w:id="535" w:author="ZTE-Ma Zhifeng" w:date="2022-11-23T16:37:00Z">
              <w:r w:rsidRPr="00831859">
                <w:rPr>
                  <w:rFonts w:hint="eastAsia"/>
                  <w:lang w:val="en-US" w:eastAsia="zh-CN"/>
                </w:rPr>
                <w:t>CA_n1-n78</w:t>
              </w:r>
            </w:ins>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6E4619">
            <w:pPr>
              <w:pStyle w:val="TAC"/>
              <w:rPr>
                <w:ins w:id="536" w:author="ZTE-Ma Zhifeng" w:date="2022-11-23T16:37:00Z"/>
                <w:lang w:val="en-US" w:eastAsia="zh-CN"/>
              </w:rPr>
            </w:pPr>
            <w:ins w:id="537" w:author="ZTE-Ma Zhifeng" w:date="2022-11-23T16:37:00Z">
              <w:r w:rsidRPr="00831859">
                <w:rPr>
                  <w:rFonts w:hint="eastAsia"/>
                  <w:lang w:val="en-US" w:eastAsia="zh-CN"/>
                </w:rPr>
                <w:t>n1</w:t>
              </w:r>
            </w:ins>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6E4619">
            <w:pPr>
              <w:pStyle w:val="TAC"/>
              <w:rPr>
                <w:ins w:id="538" w:author="ZTE-Ma Zhifeng" w:date="2022-11-23T16:37:00Z"/>
                <w:lang w:val="en-US" w:eastAsia="zh-CN"/>
              </w:rPr>
            </w:pPr>
            <w:ins w:id="539" w:author="ZTE-Ma Zhifeng" w:date="2022-11-23T16:37:00Z">
              <w:r w:rsidRPr="00831859">
                <w:rPr>
                  <w:rFonts w:hint="eastAsia"/>
                  <w:lang w:val="en-US" w:eastAsia="zh-CN"/>
                </w:rPr>
                <w:t>1950</w:t>
              </w:r>
            </w:ins>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6E4619">
            <w:pPr>
              <w:pStyle w:val="TAC"/>
              <w:rPr>
                <w:ins w:id="540" w:author="ZTE-Ma Zhifeng" w:date="2022-11-23T16:37:00Z"/>
                <w:lang w:val="en-US" w:eastAsia="zh-CN"/>
              </w:rPr>
            </w:pPr>
            <w:ins w:id="541"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6E4619">
            <w:pPr>
              <w:pStyle w:val="TAC"/>
              <w:rPr>
                <w:ins w:id="542" w:author="ZTE-Ma Zhifeng" w:date="2022-11-23T16:37:00Z"/>
                <w:lang w:val="en-US" w:eastAsia="zh-CN"/>
              </w:rPr>
            </w:pPr>
            <w:ins w:id="543"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6E4619">
            <w:pPr>
              <w:pStyle w:val="TAC"/>
              <w:rPr>
                <w:ins w:id="544" w:author="ZTE-Ma Zhifeng" w:date="2022-11-23T16:37:00Z"/>
                <w:lang w:val="en-US" w:eastAsia="zh-CN"/>
              </w:rPr>
            </w:pPr>
            <w:ins w:id="545" w:author="ZTE-Ma Zhifeng" w:date="2022-11-23T16:37:00Z">
              <w:r w:rsidRPr="00831859">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6E4619">
            <w:pPr>
              <w:pStyle w:val="TAC"/>
              <w:rPr>
                <w:ins w:id="546" w:author="ZTE-Ma Zhifeng" w:date="2022-11-23T16:37:00Z"/>
                <w:lang w:val="en-US" w:eastAsia="zh-CN"/>
              </w:rPr>
            </w:pPr>
            <w:ins w:id="547" w:author="ZTE-Ma Zhifeng" w:date="2022-11-23T16:37:00Z">
              <w:r w:rsidRPr="00831859">
                <w:rPr>
                  <w:rFonts w:hint="eastAsia"/>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6E4619">
            <w:pPr>
              <w:pStyle w:val="TAC"/>
              <w:rPr>
                <w:ins w:id="548" w:author="ZTE-Ma Zhifeng" w:date="2022-11-23T16:37:00Z"/>
                <w:lang w:val="en-US" w:eastAsia="zh-CN"/>
              </w:rPr>
            </w:pPr>
            <w:ins w:id="549"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6E4619">
            <w:pPr>
              <w:pStyle w:val="TAC"/>
              <w:rPr>
                <w:ins w:id="550" w:author="ZTE-Ma Zhifeng" w:date="2022-11-23T16:37:00Z"/>
                <w:lang w:val="en-US" w:eastAsia="zh-CN"/>
              </w:rPr>
            </w:pPr>
            <w:ins w:id="551" w:author="ZTE-Ma Zhifeng" w:date="2022-11-23T16:37:00Z">
              <w:r w:rsidRPr="00831859">
                <w:rPr>
                  <w:lang w:val="en-US" w:eastAsia="zh-CN"/>
                </w:rPr>
                <w:t>IMD4</w:t>
              </w:r>
            </w:ins>
          </w:p>
        </w:tc>
      </w:tr>
      <w:tr w:rsidR="00D25D21" w:rsidRPr="00831859" w14:paraId="33E4C27D" w14:textId="77777777" w:rsidTr="006E4619">
        <w:trPr>
          <w:trHeight w:val="187"/>
          <w:jc w:val="center"/>
          <w:ins w:id="552"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6E4619">
            <w:pPr>
              <w:pStyle w:val="TAC"/>
              <w:rPr>
                <w:ins w:id="553"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6E4619">
            <w:pPr>
              <w:pStyle w:val="TAC"/>
              <w:rPr>
                <w:ins w:id="554" w:author="ZTE-Ma Zhifeng" w:date="2022-11-23T16:37:00Z"/>
                <w:lang w:val="en-US" w:eastAsia="zh-CN"/>
              </w:rPr>
            </w:pPr>
            <w:ins w:id="555" w:author="ZTE-Ma Zhifeng" w:date="2022-11-23T16:37:00Z">
              <w:r w:rsidRPr="00831859">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6E4619">
            <w:pPr>
              <w:pStyle w:val="TAC"/>
              <w:rPr>
                <w:ins w:id="556" w:author="ZTE-Ma Zhifeng" w:date="2022-11-23T16:37:00Z"/>
                <w:lang w:val="en-US" w:eastAsia="zh-CN"/>
              </w:rPr>
            </w:pPr>
            <w:ins w:id="557" w:author="ZTE-Ma Zhifeng" w:date="2022-11-23T16:37:00Z">
              <w:r w:rsidRPr="00831859">
                <w:rPr>
                  <w:rFonts w:hint="eastAsia"/>
                  <w:lang w:val="en-US" w:eastAsia="zh-CN"/>
                </w:rPr>
                <w:t>3710</w:t>
              </w:r>
            </w:ins>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6E4619">
            <w:pPr>
              <w:pStyle w:val="TAC"/>
              <w:rPr>
                <w:ins w:id="558" w:author="ZTE-Ma Zhifeng" w:date="2022-11-23T16:37:00Z"/>
                <w:lang w:val="en-US" w:eastAsia="zh-CN"/>
              </w:rPr>
            </w:pPr>
            <w:ins w:id="559" w:author="ZTE-Ma Zhifeng" w:date="2022-11-23T16:3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6E4619">
            <w:pPr>
              <w:pStyle w:val="TAC"/>
              <w:rPr>
                <w:ins w:id="560" w:author="ZTE-Ma Zhifeng" w:date="2022-11-23T16:37:00Z"/>
                <w:lang w:val="en-US" w:eastAsia="zh-CN"/>
              </w:rPr>
            </w:pPr>
            <w:ins w:id="561"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6E4619">
            <w:pPr>
              <w:pStyle w:val="TAC"/>
              <w:rPr>
                <w:ins w:id="562" w:author="ZTE-Ma Zhifeng" w:date="2022-11-23T16:37:00Z"/>
                <w:lang w:val="en-US" w:eastAsia="zh-CN"/>
              </w:rPr>
            </w:pPr>
            <w:ins w:id="563" w:author="ZTE-Ma Zhifeng" w:date="2022-11-23T16:37:00Z">
              <w:r w:rsidRPr="00831859">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6E4619">
            <w:pPr>
              <w:pStyle w:val="TAC"/>
              <w:rPr>
                <w:ins w:id="564" w:author="ZTE-Ma Zhifeng" w:date="2022-11-23T16:37:00Z"/>
                <w:lang w:val="en-US" w:eastAsia="zh-CN"/>
              </w:rPr>
            </w:pPr>
            <w:ins w:id="565"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6E4619">
            <w:pPr>
              <w:pStyle w:val="TAC"/>
              <w:rPr>
                <w:ins w:id="566" w:author="ZTE-Ma Zhifeng" w:date="2022-11-23T16:37:00Z"/>
                <w:lang w:val="en-US" w:eastAsia="zh-CN"/>
              </w:rPr>
            </w:pPr>
            <w:ins w:id="567" w:author="ZTE-Ma Zhifeng" w:date="2022-11-23T16:3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6E4619">
            <w:pPr>
              <w:pStyle w:val="TAC"/>
              <w:rPr>
                <w:ins w:id="568" w:author="ZTE-Ma Zhifeng" w:date="2022-11-23T16:37:00Z"/>
                <w:lang w:val="en-US" w:eastAsia="zh-CN"/>
              </w:rPr>
            </w:pPr>
            <w:ins w:id="569" w:author="ZTE-Ma Zhifeng" w:date="2022-11-23T16:37:00Z">
              <w:r w:rsidRPr="00831859">
                <w:rPr>
                  <w:lang w:val="en-US" w:eastAsia="zh-CN"/>
                </w:rPr>
                <w:t>N/A</w:t>
              </w:r>
            </w:ins>
          </w:p>
        </w:tc>
      </w:tr>
      <w:tr w:rsidR="00D25D21" w:rsidRPr="00831859" w14:paraId="74309F83" w14:textId="77777777" w:rsidTr="006E4619">
        <w:trPr>
          <w:trHeight w:val="187"/>
          <w:jc w:val="center"/>
          <w:ins w:id="570" w:author="ZTE-Ma Zhifeng" w:date="2022-11-23T16:37:00Z"/>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6E4619">
            <w:pPr>
              <w:pStyle w:val="TAC"/>
              <w:rPr>
                <w:ins w:id="571" w:author="ZTE-Ma Zhifeng" w:date="2022-11-23T16:37:00Z"/>
                <w:lang w:val="en-US" w:eastAsia="zh-CN"/>
              </w:rPr>
            </w:pPr>
            <w:ins w:id="572" w:author="ZTE-Ma Zhifeng" w:date="2022-11-23T16:37:00Z">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ins>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6E4619">
            <w:pPr>
              <w:pStyle w:val="TAC"/>
              <w:rPr>
                <w:ins w:id="573" w:author="ZTE-Ma Zhifeng" w:date="2022-11-23T16:37:00Z"/>
                <w:lang w:val="en-US" w:eastAsia="zh-CN"/>
              </w:rPr>
            </w:pPr>
            <w:ins w:id="574" w:author="ZTE-Ma Zhifeng" w:date="2022-11-23T16:37:00Z">
              <w:r w:rsidRPr="00831859">
                <w:rPr>
                  <w:rFonts w:hint="eastAsia"/>
                  <w:lang w:val="en-US" w:eastAsia="zh-CN"/>
                </w:rPr>
                <w:t>n2</w:t>
              </w:r>
            </w:ins>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6E4619">
            <w:pPr>
              <w:pStyle w:val="TAC"/>
              <w:rPr>
                <w:ins w:id="575" w:author="ZTE-Ma Zhifeng" w:date="2022-11-23T16:37:00Z"/>
                <w:lang w:val="en-US" w:eastAsia="zh-CN"/>
              </w:rPr>
            </w:pPr>
            <w:ins w:id="576" w:author="ZTE-Ma Zhifeng" w:date="2022-11-23T16:37:00Z">
              <w:r w:rsidRPr="00831859">
                <w:rPr>
                  <w:rFonts w:hint="eastAsia"/>
                  <w:lang w:val="en-US" w:eastAsia="zh-CN"/>
                </w:rPr>
                <w:t>1852.5</w:t>
              </w:r>
            </w:ins>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6E4619">
            <w:pPr>
              <w:pStyle w:val="TAC"/>
              <w:rPr>
                <w:ins w:id="577" w:author="ZTE-Ma Zhifeng" w:date="2022-11-23T16:37:00Z"/>
                <w:lang w:val="en-US" w:eastAsia="zh-CN"/>
              </w:rPr>
            </w:pPr>
            <w:ins w:id="578" w:author="ZTE-Ma Zhifeng" w:date="2022-11-23T16:37:00Z">
              <w:r w:rsidRPr="00831859">
                <w:rPr>
                  <w:rFonts w:hint="eastAsia"/>
                  <w:lang w:val="en-US" w:eastAsia="zh-CN"/>
                </w:rPr>
                <w:t>5</w:t>
              </w:r>
            </w:ins>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6E4619">
            <w:pPr>
              <w:pStyle w:val="TAC"/>
              <w:rPr>
                <w:ins w:id="579" w:author="ZTE-Ma Zhifeng" w:date="2022-11-23T16:37:00Z"/>
                <w:lang w:val="en-US" w:eastAsia="zh-CN"/>
              </w:rPr>
            </w:pPr>
            <w:ins w:id="580" w:author="ZTE-Ma Zhifeng" w:date="2022-11-23T16:37:00Z">
              <w:r w:rsidRPr="00831859">
                <w:rPr>
                  <w:rFonts w:hint="eastAsia"/>
                  <w:lang w:val="en-US" w:eastAsia="zh-CN"/>
                </w:rPr>
                <w:t>25</w:t>
              </w:r>
            </w:ins>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6E4619">
            <w:pPr>
              <w:pStyle w:val="TAC"/>
              <w:rPr>
                <w:ins w:id="581" w:author="ZTE-Ma Zhifeng" w:date="2022-11-23T16:37:00Z"/>
                <w:lang w:val="en-US" w:eastAsia="zh-CN"/>
              </w:rPr>
            </w:pPr>
            <w:ins w:id="582" w:author="ZTE-Ma Zhifeng" w:date="2022-11-23T16:37:00Z">
              <w:r w:rsidRPr="00831859">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6E4619">
            <w:pPr>
              <w:pStyle w:val="TAC"/>
              <w:rPr>
                <w:ins w:id="583" w:author="ZTE-Ma Zhifeng" w:date="2022-11-23T16:37:00Z"/>
                <w:lang w:val="en-US" w:eastAsia="zh-CN"/>
              </w:rPr>
            </w:pPr>
            <w:ins w:id="584" w:author="ZTE-Ma Zhifeng" w:date="2022-11-23T16:37:00Z">
              <w:r w:rsidRPr="00831859">
                <w:rPr>
                  <w:rFonts w:hint="eastAsia"/>
                  <w:lang w:val="en-US" w:eastAsia="zh-CN"/>
                </w:rPr>
                <w:t>12</w:t>
              </w:r>
            </w:ins>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6E4619">
            <w:pPr>
              <w:pStyle w:val="TAC"/>
              <w:rPr>
                <w:ins w:id="585" w:author="ZTE-Ma Zhifeng" w:date="2022-11-23T16:37:00Z"/>
                <w:lang w:val="en-US" w:eastAsia="zh-CN"/>
              </w:rPr>
            </w:pPr>
            <w:ins w:id="586" w:author="ZTE-Ma Zhifeng" w:date="2022-11-23T16:37:00Z">
              <w:r w:rsidRPr="00831859">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6E4619">
            <w:pPr>
              <w:pStyle w:val="TAC"/>
              <w:rPr>
                <w:ins w:id="587" w:author="ZTE-Ma Zhifeng" w:date="2022-11-23T16:37:00Z"/>
                <w:lang w:val="en-US" w:eastAsia="zh-CN"/>
              </w:rPr>
            </w:pPr>
            <w:ins w:id="588" w:author="ZTE-Ma Zhifeng" w:date="2022-11-23T16:37:00Z">
              <w:r w:rsidRPr="00831859">
                <w:rPr>
                  <w:lang w:val="en-US" w:eastAsia="zh-CN"/>
                </w:rPr>
                <w:t>IMD4</w:t>
              </w:r>
            </w:ins>
          </w:p>
        </w:tc>
      </w:tr>
      <w:tr w:rsidR="00D25D21" w:rsidRPr="00831859" w14:paraId="3E3FC5E9" w14:textId="77777777" w:rsidTr="006E4619">
        <w:trPr>
          <w:trHeight w:val="187"/>
          <w:jc w:val="center"/>
          <w:ins w:id="589"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6E4619">
            <w:pPr>
              <w:pStyle w:val="TAC"/>
              <w:rPr>
                <w:ins w:id="590"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6E4619">
            <w:pPr>
              <w:pStyle w:val="TAC"/>
              <w:rPr>
                <w:ins w:id="591" w:author="ZTE-Ma Zhifeng" w:date="2022-11-23T16:37:00Z"/>
                <w:lang w:val="en-US" w:eastAsia="zh-CN"/>
              </w:rPr>
            </w:pPr>
            <w:ins w:id="592" w:author="ZTE-Ma Zhifeng" w:date="2022-11-23T16:37:00Z">
              <w:r w:rsidRPr="00831859">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6E4619">
            <w:pPr>
              <w:pStyle w:val="TAC"/>
              <w:rPr>
                <w:ins w:id="593" w:author="ZTE-Ma Zhifeng" w:date="2022-11-23T16:37:00Z"/>
                <w:lang w:val="en-US" w:eastAsia="zh-CN"/>
              </w:rPr>
            </w:pPr>
            <w:ins w:id="594" w:author="ZTE-Ma Zhifeng" w:date="2022-11-23T16:37:00Z">
              <w:r w:rsidRPr="00831859">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6E4619">
            <w:pPr>
              <w:pStyle w:val="TAC"/>
              <w:rPr>
                <w:ins w:id="595" w:author="ZTE-Ma Zhifeng" w:date="2022-11-23T16:37:00Z"/>
                <w:lang w:val="en-US" w:eastAsia="zh-CN"/>
              </w:rPr>
            </w:pPr>
            <w:ins w:id="596" w:author="ZTE-Ma Zhifeng" w:date="2022-11-23T16:37:00Z">
              <w:r w:rsidRPr="00831859">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6E4619">
            <w:pPr>
              <w:pStyle w:val="TAC"/>
              <w:rPr>
                <w:ins w:id="597" w:author="ZTE-Ma Zhifeng" w:date="2022-11-23T16:37:00Z"/>
                <w:lang w:val="en-US" w:eastAsia="zh-CN"/>
              </w:rPr>
            </w:pPr>
            <w:ins w:id="598" w:author="ZTE-Ma Zhifeng" w:date="2022-11-23T16:37:00Z">
              <w:r w:rsidRPr="00831859">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6E4619">
            <w:pPr>
              <w:pStyle w:val="TAC"/>
              <w:rPr>
                <w:ins w:id="599" w:author="ZTE-Ma Zhifeng" w:date="2022-11-23T16:37:00Z"/>
                <w:lang w:val="en-US" w:eastAsia="zh-CN"/>
              </w:rPr>
            </w:pPr>
            <w:ins w:id="600" w:author="ZTE-Ma Zhifeng" w:date="2022-11-23T16:37:00Z">
              <w:r w:rsidRPr="00831859">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6E4619">
            <w:pPr>
              <w:pStyle w:val="TAC"/>
              <w:rPr>
                <w:ins w:id="601" w:author="ZTE-Ma Zhifeng" w:date="2022-11-23T16:37:00Z"/>
                <w:lang w:val="en-US" w:eastAsia="zh-CN"/>
              </w:rPr>
            </w:pPr>
            <w:ins w:id="602"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6E4619">
            <w:pPr>
              <w:pStyle w:val="TAC"/>
              <w:rPr>
                <w:ins w:id="603" w:author="ZTE-Ma Zhifeng" w:date="2022-11-23T16:37:00Z"/>
                <w:lang w:val="en-US" w:eastAsia="zh-CN"/>
              </w:rPr>
            </w:pPr>
            <w:ins w:id="604" w:author="ZTE-Ma Zhifeng" w:date="2022-11-23T16:3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6E4619">
            <w:pPr>
              <w:pStyle w:val="TAC"/>
              <w:rPr>
                <w:ins w:id="605" w:author="ZTE-Ma Zhifeng" w:date="2022-11-23T16:37:00Z"/>
                <w:lang w:val="en-US" w:eastAsia="zh-CN"/>
              </w:rPr>
            </w:pPr>
            <w:ins w:id="606" w:author="ZTE-Ma Zhifeng" w:date="2022-11-23T16:37:00Z">
              <w:r w:rsidRPr="00831859">
                <w:rPr>
                  <w:lang w:val="en-US" w:eastAsia="zh-CN"/>
                </w:rPr>
                <w:t>N/A</w:t>
              </w:r>
            </w:ins>
          </w:p>
        </w:tc>
      </w:tr>
      <w:tr w:rsidR="00D25D21" w:rsidRPr="00831859" w14:paraId="1888E3B8" w14:textId="77777777" w:rsidTr="006E4619">
        <w:trPr>
          <w:trHeight w:val="187"/>
          <w:jc w:val="center"/>
          <w:ins w:id="607" w:author="ZTE-Ma Zhifeng" w:date="2022-11-23T16:37:00Z"/>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6E4619">
            <w:pPr>
              <w:pStyle w:val="TAC"/>
              <w:rPr>
                <w:ins w:id="608" w:author="ZTE-Ma Zhifeng" w:date="2022-11-23T16:37:00Z"/>
                <w:lang w:val="en-US" w:eastAsia="zh-CN"/>
              </w:rPr>
            </w:pPr>
            <w:ins w:id="609" w:author="ZTE-Ma Zhifeng" w:date="2022-11-23T16:37:00Z">
              <w:r w:rsidRPr="00831859">
                <w:rPr>
                  <w:lang w:val="en-US" w:eastAsia="zh-CN"/>
                </w:rPr>
                <w:t>CA_n2-n77</w:t>
              </w:r>
            </w:ins>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6E4619">
            <w:pPr>
              <w:pStyle w:val="TAC"/>
              <w:rPr>
                <w:ins w:id="610" w:author="ZTE-Ma Zhifeng" w:date="2022-11-23T16:37:00Z"/>
                <w:lang w:val="en-US" w:eastAsia="zh-CN"/>
              </w:rPr>
            </w:pPr>
            <w:ins w:id="611" w:author="ZTE-Ma Zhifeng" w:date="2022-11-23T16:3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6E4619">
            <w:pPr>
              <w:pStyle w:val="TAC"/>
              <w:rPr>
                <w:ins w:id="612" w:author="ZTE-Ma Zhifeng" w:date="2022-11-23T16:37:00Z"/>
                <w:lang w:val="en-US" w:eastAsia="zh-CN"/>
              </w:rPr>
            </w:pPr>
            <w:ins w:id="613" w:author="ZTE-Ma Zhifeng" w:date="2022-11-23T16:3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6E4619">
            <w:pPr>
              <w:pStyle w:val="TAC"/>
              <w:rPr>
                <w:ins w:id="614" w:author="ZTE-Ma Zhifeng" w:date="2022-11-23T16:37:00Z"/>
                <w:lang w:val="en-US" w:eastAsia="zh-CN"/>
              </w:rPr>
            </w:pPr>
            <w:ins w:id="615"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6E4619">
            <w:pPr>
              <w:pStyle w:val="TAC"/>
              <w:rPr>
                <w:ins w:id="616" w:author="ZTE-Ma Zhifeng" w:date="2022-11-23T16:37:00Z"/>
                <w:lang w:val="en-US" w:eastAsia="zh-CN"/>
              </w:rPr>
            </w:pPr>
            <w:ins w:id="617"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6E4619">
            <w:pPr>
              <w:pStyle w:val="TAC"/>
              <w:rPr>
                <w:ins w:id="618" w:author="ZTE-Ma Zhifeng" w:date="2022-11-23T16:37:00Z"/>
                <w:lang w:val="en-US" w:eastAsia="zh-CN"/>
              </w:rPr>
            </w:pPr>
            <w:ins w:id="619" w:author="ZTE-Ma Zhifeng" w:date="2022-11-23T16:3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6E4619">
            <w:pPr>
              <w:pStyle w:val="TAC"/>
              <w:rPr>
                <w:ins w:id="620" w:author="ZTE-Ma Zhifeng" w:date="2022-11-23T16:37:00Z"/>
                <w:lang w:val="en-US" w:eastAsia="zh-CN"/>
              </w:rPr>
            </w:pPr>
            <w:ins w:id="621" w:author="ZTE-Ma Zhifeng" w:date="2022-11-23T16:3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6E4619">
            <w:pPr>
              <w:pStyle w:val="TAC"/>
              <w:rPr>
                <w:ins w:id="622" w:author="ZTE-Ma Zhifeng" w:date="2022-11-23T16:37:00Z"/>
                <w:lang w:val="en-US" w:eastAsia="zh-CN"/>
              </w:rPr>
            </w:pPr>
            <w:ins w:id="623" w:author="ZTE-Ma Zhifeng" w:date="2022-11-23T16:3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6E4619">
            <w:pPr>
              <w:pStyle w:val="TAC"/>
              <w:rPr>
                <w:ins w:id="624" w:author="ZTE-Ma Zhifeng" w:date="2022-11-23T16:37:00Z"/>
                <w:lang w:val="en-US" w:eastAsia="zh-CN"/>
              </w:rPr>
            </w:pPr>
            <w:ins w:id="625" w:author="ZTE-Ma Zhifeng" w:date="2022-11-23T16:37:00Z">
              <w:r w:rsidRPr="00831859">
                <w:rPr>
                  <w:lang w:val="en-US" w:eastAsia="zh-CN"/>
                </w:rPr>
                <w:t>IMD2</w:t>
              </w:r>
            </w:ins>
          </w:p>
        </w:tc>
      </w:tr>
      <w:tr w:rsidR="00D25D21" w:rsidRPr="00831859" w14:paraId="40208113" w14:textId="77777777" w:rsidTr="006E4619">
        <w:trPr>
          <w:trHeight w:val="187"/>
          <w:jc w:val="center"/>
          <w:ins w:id="626" w:author="ZTE-Ma Zhifeng" w:date="2022-11-23T16:37:00Z"/>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6E4619">
            <w:pPr>
              <w:pStyle w:val="TAC"/>
              <w:rPr>
                <w:ins w:id="627"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6E4619">
            <w:pPr>
              <w:pStyle w:val="TAC"/>
              <w:rPr>
                <w:ins w:id="628" w:author="ZTE-Ma Zhifeng" w:date="2022-11-23T16:37:00Z"/>
                <w:lang w:val="en-US" w:eastAsia="zh-CN"/>
              </w:rPr>
            </w:pPr>
            <w:ins w:id="629" w:author="ZTE-Ma Zhifeng" w:date="2022-11-23T16:3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6E4619">
            <w:pPr>
              <w:pStyle w:val="TAC"/>
              <w:rPr>
                <w:ins w:id="630" w:author="ZTE-Ma Zhifeng" w:date="2022-11-23T16:37:00Z"/>
                <w:lang w:val="en-US" w:eastAsia="zh-CN"/>
              </w:rPr>
            </w:pPr>
            <w:ins w:id="631" w:author="ZTE-Ma Zhifeng" w:date="2022-11-23T16:3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6E4619">
            <w:pPr>
              <w:pStyle w:val="TAC"/>
              <w:rPr>
                <w:ins w:id="632" w:author="ZTE-Ma Zhifeng" w:date="2022-11-23T16:37:00Z"/>
                <w:lang w:val="en-US" w:eastAsia="zh-CN"/>
              </w:rPr>
            </w:pPr>
            <w:ins w:id="633"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6E4619">
            <w:pPr>
              <w:pStyle w:val="TAC"/>
              <w:rPr>
                <w:ins w:id="634" w:author="ZTE-Ma Zhifeng" w:date="2022-11-23T16:37:00Z"/>
                <w:lang w:val="en-US" w:eastAsia="zh-CN"/>
              </w:rPr>
            </w:pPr>
            <w:ins w:id="635"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6E4619">
            <w:pPr>
              <w:pStyle w:val="TAC"/>
              <w:rPr>
                <w:ins w:id="636" w:author="ZTE-Ma Zhifeng" w:date="2022-11-23T16:37:00Z"/>
                <w:lang w:val="en-US" w:eastAsia="zh-CN"/>
              </w:rPr>
            </w:pPr>
            <w:ins w:id="637" w:author="ZTE-Ma Zhifeng" w:date="2022-11-23T16:3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6E4619">
            <w:pPr>
              <w:pStyle w:val="TAC"/>
              <w:rPr>
                <w:ins w:id="638" w:author="ZTE-Ma Zhifeng" w:date="2022-11-23T16:37:00Z"/>
                <w:lang w:val="en-US" w:eastAsia="zh-CN"/>
              </w:rPr>
            </w:pPr>
            <w:ins w:id="639"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6E4619">
            <w:pPr>
              <w:pStyle w:val="TAC"/>
              <w:rPr>
                <w:ins w:id="640" w:author="ZTE-Ma Zhifeng" w:date="2022-11-23T16:37:00Z"/>
                <w:lang w:val="en-US" w:eastAsia="zh-CN"/>
              </w:rPr>
            </w:pPr>
            <w:ins w:id="641"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6E4619">
            <w:pPr>
              <w:pStyle w:val="TAC"/>
              <w:rPr>
                <w:ins w:id="642" w:author="ZTE-Ma Zhifeng" w:date="2022-11-23T16:37:00Z"/>
                <w:lang w:val="en-US" w:eastAsia="zh-CN"/>
              </w:rPr>
            </w:pPr>
            <w:ins w:id="643" w:author="ZTE-Ma Zhifeng" w:date="2022-11-23T16:37:00Z">
              <w:r w:rsidRPr="00831859">
                <w:rPr>
                  <w:lang w:val="en-US" w:eastAsia="zh-CN"/>
                </w:rPr>
                <w:t>N/A</w:t>
              </w:r>
            </w:ins>
          </w:p>
        </w:tc>
      </w:tr>
      <w:tr w:rsidR="00D25D21" w:rsidRPr="00831859" w14:paraId="65C097B6" w14:textId="77777777" w:rsidTr="006E4619">
        <w:trPr>
          <w:trHeight w:val="187"/>
          <w:jc w:val="center"/>
          <w:ins w:id="644" w:author="ZTE-Ma Zhifeng" w:date="2022-11-23T16:37:00Z"/>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6E4619">
            <w:pPr>
              <w:pStyle w:val="TAC"/>
              <w:rPr>
                <w:ins w:id="645" w:author="ZTE-Ma Zhifeng" w:date="2022-11-23T16:3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6E4619">
            <w:pPr>
              <w:pStyle w:val="TAC"/>
              <w:rPr>
                <w:ins w:id="646" w:author="ZTE-Ma Zhifeng" w:date="2022-11-23T16:37:00Z"/>
                <w:lang w:val="en-US" w:eastAsia="zh-CN"/>
              </w:rPr>
            </w:pPr>
            <w:ins w:id="647" w:author="ZTE-Ma Zhifeng" w:date="2022-11-23T16:3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6E4619">
            <w:pPr>
              <w:pStyle w:val="TAC"/>
              <w:rPr>
                <w:ins w:id="648" w:author="ZTE-Ma Zhifeng" w:date="2022-11-23T16:37:00Z"/>
                <w:lang w:val="en-US" w:eastAsia="zh-CN"/>
              </w:rPr>
            </w:pPr>
            <w:ins w:id="649" w:author="ZTE-Ma Zhifeng" w:date="2022-11-23T16:37:00Z">
              <w:r w:rsidRPr="00831859">
                <w:rPr>
                  <w:lang w:val="en-US" w:eastAsia="zh-CN"/>
                </w:rPr>
                <w:t>1900</w:t>
              </w:r>
            </w:ins>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6E4619">
            <w:pPr>
              <w:pStyle w:val="TAC"/>
              <w:rPr>
                <w:ins w:id="650" w:author="ZTE-Ma Zhifeng" w:date="2022-11-23T16:37:00Z"/>
                <w:lang w:val="en-US" w:eastAsia="zh-CN"/>
              </w:rPr>
            </w:pPr>
            <w:ins w:id="651"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6E4619">
            <w:pPr>
              <w:pStyle w:val="TAC"/>
              <w:rPr>
                <w:ins w:id="652" w:author="ZTE-Ma Zhifeng" w:date="2022-11-23T16:37:00Z"/>
                <w:lang w:val="en-US" w:eastAsia="zh-CN"/>
              </w:rPr>
            </w:pPr>
            <w:ins w:id="653"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6E4619">
            <w:pPr>
              <w:pStyle w:val="TAC"/>
              <w:rPr>
                <w:ins w:id="654" w:author="ZTE-Ma Zhifeng" w:date="2022-11-23T16:37:00Z"/>
                <w:lang w:val="en-US" w:eastAsia="zh-CN"/>
              </w:rPr>
            </w:pPr>
            <w:ins w:id="655" w:author="ZTE-Ma Zhifeng" w:date="2022-11-23T16:37:00Z">
              <w:r w:rsidRPr="00831859">
                <w:rPr>
                  <w:rFonts w:hint="eastAsia"/>
                  <w:lang w:val="en-US" w:eastAsia="zh-CN"/>
                </w:rPr>
                <w:t>1</w:t>
              </w:r>
              <w:r w:rsidRPr="00831859">
                <w:rPr>
                  <w:lang w:val="en-US" w:eastAsia="zh-CN"/>
                </w:rPr>
                <w:t>980</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6E4619">
            <w:pPr>
              <w:pStyle w:val="TAC"/>
              <w:rPr>
                <w:ins w:id="656" w:author="ZTE-Ma Zhifeng" w:date="2022-11-23T16:37:00Z"/>
                <w:lang w:val="en-US" w:eastAsia="zh-CN"/>
              </w:rPr>
            </w:pPr>
            <w:ins w:id="657" w:author="ZTE-Ma Zhifeng" w:date="2022-11-23T16:3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6E4619">
            <w:pPr>
              <w:pStyle w:val="TAC"/>
              <w:rPr>
                <w:ins w:id="658" w:author="ZTE-Ma Zhifeng" w:date="2022-11-23T16:37:00Z"/>
                <w:lang w:val="en-US" w:eastAsia="zh-CN"/>
              </w:rPr>
            </w:pPr>
            <w:ins w:id="659" w:author="ZTE-Ma Zhifeng" w:date="2022-11-23T16:3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6E4619">
            <w:pPr>
              <w:pStyle w:val="TAC"/>
              <w:rPr>
                <w:ins w:id="660" w:author="ZTE-Ma Zhifeng" w:date="2022-11-23T16:37:00Z"/>
                <w:lang w:val="en-US" w:eastAsia="zh-CN"/>
              </w:rPr>
            </w:pPr>
            <w:ins w:id="661" w:author="ZTE-Ma Zhifeng" w:date="2022-11-23T16:37:00Z">
              <w:r w:rsidRPr="00831859">
                <w:rPr>
                  <w:lang w:val="en-US" w:eastAsia="zh-CN"/>
                </w:rPr>
                <w:t>IMD4</w:t>
              </w:r>
            </w:ins>
          </w:p>
        </w:tc>
      </w:tr>
      <w:tr w:rsidR="00D25D21" w:rsidRPr="00831859" w14:paraId="256B7114" w14:textId="77777777" w:rsidTr="006E4619">
        <w:trPr>
          <w:trHeight w:val="187"/>
          <w:jc w:val="center"/>
          <w:ins w:id="662" w:author="ZTE-Ma Zhifeng" w:date="2022-11-23T16:37:00Z"/>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6E4619">
            <w:pPr>
              <w:pStyle w:val="TAC"/>
              <w:rPr>
                <w:ins w:id="663"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6E4619">
            <w:pPr>
              <w:pStyle w:val="TAC"/>
              <w:rPr>
                <w:ins w:id="664" w:author="ZTE-Ma Zhifeng" w:date="2022-11-23T16:37:00Z"/>
                <w:lang w:val="en-US" w:eastAsia="zh-CN"/>
              </w:rPr>
            </w:pPr>
            <w:ins w:id="665" w:author="ZTE-Ma Zhifeng" w:date="2022-11-23T16:3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6E4619">
            <w:pPr>
              <w:pStyle w:val="TAC"/>
              <w:rPr>
                <w:ins w:id="666" w:author="ZTE-Ma Zhifeng" w:date="2022-11-23T16:37:00Z"/>
                <w:lang w:val="en-US" w:eastAsia="zh-CN"/>
              </w:rPr>
            </w:pPr>
            <w:ins w:id="667" w:author="ZTE-Ma Zhifeng" w:date="2022-11-23T16:37:00Z">
              <w:r w:rsidRPr="00831859">
                <w:rPr>
                  <w:rFonts w:hint="eastAsia"/>
                  <w:lang w:val="en-US" w:eastAsia="zh-CN"/>
                </w:rPr>
                <w:t>3</w:t>
              </w:r>
              <w:r w:rsidRPr="00831859">
                <w:rPr>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6E4619">
            <w:pPr>
              <w:pStyle w:val="TAC"/>
              <w:rPr>
                <w:ins w:id="668" w:author="ZTE-Ma Zhifeng" w:date="2022-11-23T16:37:00Z"/>
                <w:lang w:val="en-US" w:eastAsia="zh-CN"/>
              </w:rPr>
            </w:pPr>
            <w:ins w:id="669" w:author="ZTE-Ma Zhifeng" w:date="2022-11-23T16:3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6E4619">
            <w:pPr>
              <w:pStyle w:val="TAC"/>
              <w:rPr>
                <w:ins w:id="670" w:author="ZTE-Ma Zhifeng" w:date="2022-11-23T16:37:00Z"/>
                <w:lang w:val="en-US" w:eastAsia="zh-CN"/>
              </w:rPr>
            </w:pPr>
            <w:ins w:id="671"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6E4619">
            <w:pPr>
              <w:pStyle w:val="TAC"/>
              <w:rPr>
                <w:ins w:id="672" w:author="ZTE-Ma Zhifeng" w:date="2022-11-23T16:37:00Z"/>
                <w:lang w:val="en-US" w:eastAsia="zh-CN"/>
              </w:rPr>
            </w:pPr>
            <w:ins w:id="673" w:author="ZTE-Ma Zhifeng" w:date="2022-11-23T16:37:00Z">
              <w:r w:rsidRPr="00831859">
                <w:rPr>
                  <w:rFonts w:hint="eastAsia"/>
                  <w:lang w:val="en-US" w:eastAsia="zh-CN"/>
                </w:rPr>
                <w:t>3</w:t>
              </w:r>
              <w:r w:rsidRPr="00831859">
                <w:rPr>
                  <w:lang w:val="en-US" w:eastAsia="zh-CN"/>
                </w:rPr>
                <w:t>720</w:t>
              </w:r>
            </w:ins>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6E4619">
            <w:pPr>
              <w:pStyle w:val="TAC"/>
              <w:rPr>
                <w:ins w:id="674" w:author="ZTE-Ma Zhifeng" w:date="2022-11-23T16:37:00Z"/>
                <w:lang w:val="en-US" w:eastAsia="zh-CN"/>
              </w:rPr>
            </w:pPr>
            <w:ins w:id="675" w:author="ZTE-Ma Zhifeng" w:date="2022-11-23T16:3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6E4619">
            <w:pPr>
              <w:pStyle w:val="TAC"/>
              <w:rPr>
                <w:ins w:id="676" w:author="ZTE-Ma Zhifeng" w:date="2022-11-23T16:37:00Z"/>
                <w:lang w:val="en-US" w:eastAsia="zh-CN"/>
              </w:rPr>
            </w:pPr>
            <w:ins w:id="677"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6E4619">
            <w:pPr>
              <w:pStyle w:val="TAC"/>
              <w:rPr>
                <w:ins w:id="678" w:author="ZTE-Ma Zhifeng" w:date="2022-11-23T16:37:00Z"/>
                <w:lang w:val="en-US" w:eastAsia="zh-CN"/>
              </w:rPr>
            </w:pPr>
            <w:ins w:id="679" w:author="ZTE-Ma Zhifeng" w:date="2022-11-23T16:37:00Z">
              <w:r w:rsidRPr="00831859">
                <w:rPr>
                  <w:lang w:val="en-US" w:eastAsia="zh-CN"/>
                </w:rPr>
                <w:t>N/A</w:t>
              </w:r>
            </w:ins>
          </w:p>
        </w:tc>
      </w:tr>
      <w:tr w:rsidR="00D25D21" w:rsidRPr="00831859" w14:paraId="7578F1DF" w14:textId="77777777" w:rsidTr="006E4619">
        <w:trPr>
          <w:trHeight w:val="187"/>
          <w:jc w:val="center"/>
          <w:ins w:id="680" w:author="ZTE-Ma Zhifeng" w:date="2022-11-23T16:37:00Z"/>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6E4619">
            <w:pPr>
              <w:pStyle w:val="TAC"/>
              <w:rPr>
                <w:ins w:id="681"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6E4619">
            <w:pPr>
              <w:pStyle w:val="TAC"/>
              <w:rPr>
                <w:ins w:id="682" w:author="ZTE-Ma Zhifeng" w:date="2022-11-23T16:37:00Z"/>
                <w:lang w:val="en-US" w:eastAsia="zh-CN"/>
              </w:rPr>
            </w:pPr>
            <w:ins w:id="683" w:author="ZTE-Ma Zhifeng" w:date="2022-11-23T16:37:00Z">
              <w:r w:rsidRPr="00831859">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6E4619">
            <w:pPr>
              <w:pStyle w:val="TAC"/>
              <w:rPr>
                <w:ins w:id="684" w:author="ZTE-Ma Zhifeng" w:date="2022-11-23T16:37:00Z"/>
                <w:lang w:val="en-US" w:eastAsia="zh-CN"/>
              </w:rPr>
            </w:pPr>
            <w:ins w:id="685" w:author="ZTE-Ma Zhifeng" w:date="2022-11-23T16:37:00Z">
              <w:r w:rsidRPr="00831859">
                <w:rPr>
                  <w:lang w:val="en-US" w:eastAsia="zh-CN"/>
                </w:rPr>
                <w:t>1885</w:t>
              </w:r>
            </w:ins>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6E4619">
            <w:pPr>
              <w:pStyle w:val="TAC"/>
              <w:rPr>
                <w:ins w:id="686" w:author="ZTE-Ma Zhifeng" w:date="2022-11-23T16:37:00Z"/>
                <w:lang w:val="en-US" w:eastAsia="zh-CN"/>
              </w:rPr>
            </w:pPr>
            <w:ins w:id="687" w:author="ZTE-Ma Zhifeng" w:date="2022-11-23T16:3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6E4619">
            <w:pPr>
              <w:pStyle w:val="TAC"/>
              <w:rPr>
                <w:ins w:id="688" w:author="ZTE-Ma Zhifeng" w:date="2022-11-23T16:37:00Z"/>
                <w:lang w:val="en-US" w:eastAsia="zh-CN"/>
              </w:rPr>
            </w:pPr>
            <w:ins w:id="689" w:author="ZTE-Ma Zhifeng" w:date="2022-11-23T16:3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6E4619">
            <w:pPr>
              <w:pStyle w:val="TAC"/>
              <w:rPr>
                <w:ins w:id="690" w:author="ZTE-Ma Zhifeng" w:date="2022-11-23T16:37:00Z"/>
                <w:lang w:val="en-US" w:eastAsia="zh-CN"/>
              </w:rPr>
            </w:pPr>
            <w:ins w:id="691" w:author="ZTE-Ma Zhifeng" w:date="2022-11-23T16:37:00Z">
              <w:r w:rsidRPr="00831859">
                <w:rPr>
                  <w:rFonts w:hint="eastAsia"/>
                  <w:lang w:val="en-US" w:eastAsia="zh-CN"/>
                </w:rPr>
                <w:t>1</w:t>
              </w:r>
              <w:r w:rsidRPr="00831859">
                <w:rPr>
                  <w:lang w:val="en-US" w:eastAsia="zh-CN"/>
                </w:rPr>
                <w:t>965</w:t>
              </w:r>
            </w:ins>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6E4619">
            <w:pPr>
              <w:pStyle w:val="TAC"/>
              <w:rPr>
                <w:ins w:id="692" w:author="ZTE-Ma Zhifeng" w:date="2022-11-23T16:37:00Z"/>
                <w:lang w:val="en-US" w:eastAsia="zh-CN"/>
              </w:rPr>
            </w:pPr>
            <w:ins w:id="693" w:author="ZTE-Ma Zhifeng" w:date="2022-11-23T16:37:00Z">
              <w:r w:rsidRPr="00831859">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6E4619">
            <w:pPr>
              <w:pStyle w:val="TAC"/>
              <w:rPr>
                <w:ins w:id="694" w:author="ZTE-Ma Zhifeng" w:date="2022-11-23T16:37:00Z"/>
                <w:lang w:val="en-US" w:eastAsia="zh-CN"/>
              </w:rPr>
            </w:pPr>
            <w:ins w:id="695" w:author="ZTE-Ma Zhifeng" w:date="2022-11-23T16:37:00Z">
              <w:r w:rsidRPr="00831859">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6E4619">
            <w:pPr>
              <w:pStyle w:val="TAC"/>
              <w:rPr>
                <w:ins w:id="696" w:author="ZTE-Ma Zhifeng" w:date="2022-11-23T16:37:00Z"/>
                <w:lang w:val="en-US" w:eastAsia="zh-CN"/>
              </w:rPr>
            </w:pPr>
            <w:ins w:id="697" w:author="ZTE-Ma Zhifeng" w:date="2022-11-23T16:37:00Z">
              <w:r w:rsidRPr="00831859">
                <w:rPr>
                  <w:lang w:val="en-US" w:eastAsia="zh-CN"/>
                </w:rPr>
                <w:t>IMD5</w:t>
              </w:r>
            </w:ins>
          </w:p>
        </w:tc>
      </w:tr>
      <w:tr w:rsidR="00D25D21" w:rsidRPr="00831859" w14:paraId="36D08859" w14:textId="77777777" w:rsidTr="006E4619">
        <w:trPr>
          <w:trHeight w:val="187"/>
          <w:jc w:val="center"/>
          <w:ins w:id="698"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6E4619">
            <w:pPr>
              <w:pStyle w:val="TAC"/>
              <w:rPr>
                <w:ins w:id="699"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6E4619">
            <w:pPr>
              <w:pStyle w:val="TAC"/>
              <w:rPr>
                <w:ins w:id="700" w:author="ZTE-Ma Zhifeng" w:date="2022-11-23T16:37:00Z"/>
                <w:lang w:val="en-US" w:eastAsia="zh-CN"/>
              </w:rPr>
            </w:pPr>
            <w:ins w:id="701" w:author="ZTE-Ma Zhifeng" w:date="2022-11-23T16:37:00Z">
              <w:r w:rsidRPr="00831859">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6E4619">
            <w:pPr>
              <w:pStyle w:val="TAC"/>
              <w:rPr>
                <w:ins w:id="702" w:author="ZTE-Ma Zhifeng" w:date="2022-11-23T16:37:00Z"/>
                <w:lang w:val="en-US" w:eastAsia="zh-CN"/>
              </w:rPr>
            </w:pPr>
            <w:ins w:id="703" w:author="ZTE-Ma Zhifeng" w:date="2022-11-23T16:37:00Z">
              <w:r w:rsidRPr="00831859">
                <w:rPr>
                  <w:lang w:val="en-US" w:eastAsia="zh-CN"/>
                </w:rPr>
                <w:t>3810</w:t>
              </w:r>
            </w:ins>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6E4619">
            <w:pPr>
              <w:pStyle w:val="TAC"/>
              <w:rPr>
                <w:ins w:id="704" w:author="ZTE-Ma Zhifeng" w:date="2022-11-23T16:37:00Z"/>
                <w:lang w:val="en-US" w:eastAsia="zh-CN"/>
              </w:rPr>
            </w:pPr>
            <w:ins w:id="705"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6E4619">
            <w:pPr>
              <w:pStyle w:val="TAC"/>
              <w:rPr>
                <w:ins w:id="706" w:author="ZTE-Ma Zhifeng" w:date="2022-11-23T16:37:00Z"/>
                <w:lang w:val="en-US" w:eastAsia="zh-CN"/>
              </w:rPr>
            </w:pPr>
            <w:ins w:id="707"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6E4619">
            <w:pPr>
              <w:pStyle w:val="TAC"/>
              <w:rPr>
                <w:ins w:id="708" w:author="ZTE-Ma Zhifeng" w:date="2022-11-23T16:37:00Z"/>
                <w:lang w:val="en-US" w:eastAsia="zh-CN"/>
              </w:rPr>
            </w:pPr>
            <w:ins w:id="709" w:author="ZTE-Ma Zhifeng" w:date="2022-11-23T16:37:00Z">
              <w:r w:rsidRPr="00831859">
                <w:rPr>
                  <w:lang w:val="en-US" w:eastAsia="zh-CN"/>
                </w:rPr>
                <w:t>3810</w:t>
              </w:r>
            </w:ins>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6E4619">
            <w:pPr>
              <w:pStyle w:val="TAC"/>
              <w:rPr>
                <w:ins w:id="710" w:author="ZTE-Ma Zhifeng" w:date="2022-11-23T16:37:00Z"/>
                <w:lang w:val="en-US" w:eastAsia="zh-CN"/>
              </w:rPr>
            </w:pPr>
            <w:ins w:id="711"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6E4619">
            <w:pPr>
              <w:pStyle w:val="TAC"/>
              <w:rPr>
                <w:ins w:id="712" w:author="ZTE-Ma Zhifeng" w:date="2022-11-23T16:37:00Z"/>
                <w:lang w:val="en-US" w:eastAsia="zh-CN"/>
              </w:rPr>
            </w:pPr>
            <w:ins w:id="713"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6E4619">
            <w:pPr>
              <w:pStyle w:val="TAC"/>
              <w:rPr>
                <w:ins w:id="714" w:author="ZTE-Ma Zhifeng" w:date="2022-11-23T16:37:00Z"/>
                <w:lang w:val="en-US" w:eastAsia="zh-CN"/>
              </w:rPr>
            </w:pPr>
            <w:ins w:id="715" w:author="ZTE-Ma Zhifeng" w:date="2022-11-23T16:37:00Z">
              <w:r w:rsidRPr="00831859">
                <w:rPr>
                  <w:lang w:val="en-US" w:eastAsia="zh-CN"/>
                </w:rPr>
                <w:t>N/A</w:t>
              </w:r>
            </w:ins>
          </w:p>
        </w:tc>
      </w:tr>
      <w:tr w:rsidR="00D25D21" w:rsidRPr="00831859" w14:paraId="7C2CF239" w14:textId="77777777" w:rsidTr="006E4619">
        <w:trPr>
          <w:trHeight w:val="187"/>
          <w:jc w:val="center"/>
          <w:ins w:id="716" w:author="ZTE-Ma Zhifeng" w:date="2022-11-23T16:37:00Z"/>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6E4619">
            <w:pPr>
              <w:pStyle w:val="TAC"/>
              <w:rPr>
                <w:ins w:id="717" w:author="ZTE-Ma Zhifeng" w:date="2022-11-23T16:37:00Z"/>
                <w:lang w:val="en-US" w:eastAsia="zh-CN"/>
              </w:rPr>
            </w:pPr>
            <w:ins w:id="718" w:author="ZTE-Ma Zhifeng" w:date="2022-11-23T16:37:00Z">
              <w:r w:rsidRPr="00831859">
                <w:rPr>
                  <w:lang w:val="en-US" w:eastAsia="zh-CN"/>
                </w:rPr>
                <w:t>CA_n2-n78</w:t>
              </w:r>
            </w:ins>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6E4619">
            <w:pPr>
              <w:pStyle w:val="TAC"/>
              <w:rPr>
                <w:ins w:id="719" w:author="ZTE-Ma Zhifeng" w:date="2022-11-23T16:37:00Z"/>
                <w:lang w:val="en-US" w:eastAsia="zh-CN"/>
              </w:rPr>
            </w:pPr>
            <w:ins w:id="720" w:author="ZTE-Ma Zhifeng" w:date="2022-11-23T16:37:00Z">
              <w:r w:rsidRPr="00831859">
                <w:rPr>
                  <w:lang w:val="en-US" w:eastAsia="zh-CN"/>
                </w:rPr>
                <w:t>n2</w:t>
              </w:r>
            </w:ins>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6E4619">
            <w:pPr>
              <w:pStyle w:val="TAC"/>
              <w:rPr>
                <w:ins w:id="721" w:author="ZTE-Ma Zhifeng" w:date="2022-11-23T16:37:00Z"/>
                <w:lang w:val="en-US" w:eastAsia="zh-CN"/>
              </w:rPr>
            </w:pPr>
            <w:ins w:id="722" w:author="ZTE-Ma Zhifeng" w:date="2022-11-23T16:37:00Z">
              <w:r w:rsidRPr="00831859">
                <w:rPr>
                  <w:lang w:val="en-US" w:eastAsia="zh-CN"/>
                </w:rPr>
                <w:t>1855</w:t>
              </w:r>
            </w:ins>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6E4619">
            <w:pPr>
              <w:pStyle w:val="TAC"/>
              <w:rPr>
                <w:ins w:id="723" w:author="ZTE-Ma Zhifeng" w:date="2022-11-23T16:37:00Z"/>
                <w:lang w:val="en-US" w:eastAsia="zh-CN"/>
              </w:rPr>
            </w:pPr>
            <w:ins w:id="724"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6E4619">
            <w:pPr>
              <w:pStyle w:val="TAC"/>
              <w:rPr>
                <w:ins w:id="725" w:author="ZTE-Ma Zhifeng" w:date="2022-11-23T16:37:00Z"/>
                <w:lang w:val="en-US" w:eastAsia="zh-CN"/>
              </w:rPr>
            </w:pPr>
            <w:ins w:id="726"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6E4619">
            <w:pPr>
              <w:pStyle w:val="TAC"/>
              <w:rPr>
                <w:ins w:id="727" w:author="ZTE-Ma Zhifeng" w:date="2022-11-23T16:37:00Z"/>
                <w:lang w:val="en-US" w:eastAsia="zh-CN"/>
              </w:rPr>
            </w:pPr>
            <w:ins w:id="728" w:author="ZTE-Ma Zhifeng" w:date="2022-11-23T16:37:00Z">
              <w:r w:rsidRPr="00831859">
                <w:rPr>
                  <w:lang w:val="en-US" w:eastAsia="zh-CN"/>
                </w:rPr>
                <w:t>1935</w:t>
              </w:r>
            </w:ins>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6E4619">
            <w:pPr>
              <w:pStyle w:val="TAC"/>
              <w:rPr>
                <w:ins w:id="729" w:author="ZTE-Ma Zhifeng" w:date="2022-11-23T16:37:00Z"/>
                <w:lang w:val="en-US" w:eastAsia="zh-CN"/>
              </w:rPr>
            </w:pPr>
            <w:ins w:id="730" w:author="ZTE-Ma Zhifeng" w:date="2022-11-23T16:3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6E4619">
            <w:pPr>
              <w:pStyle w:val="TAC"/>
              <w:rPr>
                <w:ins w:id="731" w:author="ZTE-Ma Zhifeng" w:date="2022-11-23T16:37:00Z"/>
                <w:lang w:val="en-US" w:eastAsia="zh-CN"/>
              </w:rPr>
            </w:pPr>
            <w:ins w:id="732" w:author="ZTE-Ma Zhifeng" w:date="2022-11-23T16:3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6E4619">
            <w:pPr>
              <w:pStyle w:val="TAC"/>
              <w:rPr>
                <w:ins w:id="733" w:author="ZTE-Ma Zhifeng" w:date="2022-11-23T16:37:00Z"/>
                <w:lang w:val="en-US" w:eastAsia="zh-CN"/>
              </w:rPr>
            </w:pPr>
            <w:ins w:id="734" w:author="ZTE-Ma Zhifeng" w:date="2022-11-23T16:37:00Z">
              <w:r w:rsidRPr="00831859">
                <w:rPr>
                  <w:lang w:val="en-US" w:eastAsia="zh-CN"/>
                </w:rPr>
                <w:t>IMD2</w:t>
              </w:r>
              <w:r w:rsidRPr="008A2061">
                <w:rPr>
                  <w:vertAlign w:val="superscript"/>
                  <w:lang w:val="en-US" w:eastAsia="zh-CN"/>
                </w:rPr>
                <w:t>4</w:t>
              </w:r>
            </w:ins>
          </w:p>
        </w:tc>
      </w:tr>
      <w:tr w:rsidR="00D25D21" w:rsidRPr="00831859" w14:paraId="2E90D713" w14:textId="77777777" w:rsidTr="006E4619">
        <w:trPr>
          <w:trHeight w:val="187"/>
          <w:jc w:val="center"/>
          <w:ins w:id="735"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6E4619">
            <w:pPr>
              <w:pStyle w:val="TAC"/>
              <w:rPr>
                <w:ins w:id="736"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6E4619">
            <w:pPr>
              <w:pStyle w:val="TAC"/>
              <w:rPr>
                <w:ins w:id="737" w:author="ZTE-Ma Zhifeng" w:date="2022-11-23T16:37:00Z"/>
                <w:lang w:val="en-US" w:eastAsia="zh-CN"/>
              </w:rPr>
            </w:pPr>
            <w:ins w:id="738" w:author="ZTE-Ma Zhifeng" w:date="2022-11-23T16:3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6E4619">
            <w:pPr>
              <w:pStyle w:val="TAC"/>
              <w:rPr>
                <w:ins w:id="739" w:author="ZTE-Ma Zhifeng" w:date="2022-11-23T16:37:00Z"/>
                <w:lang w:val="en-US" w:eastAsia="zh-CN"/>
              </w:rPr>
            </w:pPr>
            <w:ins w:id="740" w:author="ZTE-Ma Zhifeng" w:date="2022-11-23T16:37:00Z">
              <w:r w:rsidRPr="00831859">
                <w:rPr>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6E4619">
            <w:pPr>
              <w:pStyle w:val="TAC"/>
              <w:rPr>
                <w:ins w:id="741" w:author="ZTE-Ma Zhifeng" w:date="2022-11-23T16:37:00Z"/>
                <w:lang w:val="en-US" w:eastAsia="zh-CN"/>
              </w:rPr>
            </w:pPr>
            <w:ins w:id="742"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6E4619">
            <w:pPr>
              <w:pStyle w:val="TAC"/>
              <w:rPr>
                <w:ins w:id="743" w:author="ZTE-Ma Zhifeng" w:date="2022-11-23T16:37:00Z"/>
                <w:lang w:val="en-US" w:eastAsia="zh-CN"/>
              </w:rPr>
            </w:pPr>
            <w:ins w:id="744"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6E4619">
            <w:pPr>
              <w:pStyle w:val="TAC"/>
              <w:rPr>
                <w:ins w:id="745" w:author="ZTE-Ma Zhifeng" w:date="2022-11-23T16:37:00Z"/>
                <w:lang w:val="en-US" w:eastAsia="zh-CN"/>
              </w:rPr>
            </w:pPr>
            <w:ins w:id="746" w:author="ZTE-Ma Zhifeng" w:date="2022-11-23T16:37:00Z">
              <w:r w:rsidRPr="00831859">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6E4619">
            <w:pPr>
              <w:pStyle w:val="TAC"/>
              <w:rPr>
                <w:ins w:id="747" w:author="ZTE-Ma Zhifeng" w:date="2022-11-23T16:37:00Z"/>
                <w:lang w:val="en-US" w:eastAsia="zh-CN"/>
              </w:rPr>
            </w:pPr>
            <w:ins w:id="748"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6E4619">
            <w:pPr>
              <w:pStyle w:val="TAC"/>
              <w:rPr>
                <w:ins w:id="749" w:author="ZTE-Ma Zhifeng" w:date="2022-11-23T16:37:00Z"/>
                <w:lang w:val="en-US" w:eastAsia="zh-CN"/>
              </w:rPr>
            </w:pPr>
            <w:ins w:id="750"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6E4619">
            <w:pPr>
              <w:pStyle w:val="TAC"/>
              <w:rPr>
                <w:ins w:id="751" w:author="ZTE-Ma Zhifeng" w:date="2022-11-23T16:37:00Z"/>
                <w:lang w:val="en-US" w:eastAsia="zh-CN"/>
              </w:rPr>
            </w:pPr>
            <w:ins w:id="752" w:author="ZTE-Ma Zhifeng" w:date="2022-11-23T16:37:00Z">
              <w:r w:rsidRPr="00831859">
                <w:rPr>
                  <w:lang w:val="en-US" w:eastAsia="zh-CN"/>
                </w:rPr>
                <w:t>N/A</w:t>
              </w:r>
            </w:ins>
          </w:p>
        </w:tc>
      </w:tr>
      <w:tr w:rsidR="00D25D21" w:rsidRPr="00831859" w14:paraId="35F419D8" w14:textId="77777777" w:rsidTr="006E4619">
        <w:trPr>
          <w:trHeight w:val="187"/>
          <w:jc w:val="center"/>
          <w:ins w:id="753" w:author="ZTE-Ma Zhifeng" w:date="2022-11-23T16:37:00Z"/>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6E4619">
            <w:pPr>
              <w:pStyle w:val="TAC"/>
              <w:rPr>
                <w:ins w:id="754" w:author="ZTE-Ma Zhifeng" w:date="2022-11-23T16:37:00Z"/>
                <w:lang w:val="en-US" w:eastAsia="zh-CN"/>
              </w:rPr>
            </w:pPr>
            <w:ins w:id="755" w:author="ZTE-Ma Zhifeng" w:date="2022-11-23T16:37:00Z">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ins>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6E4619">
            <w:pPr>
              <w:pStyle w:val="TAC"/>
              <w:rPr>
                <w:ins w:id="756" w:author="ZTE-Ma Zhifeng" w:date="2022-11-23T16:37:00Z"/>
                <w:lang w:val="en-US" w:eastAsia="zh-CN"/>
              </w:rPr>
            </w:pPr>
            <w:ins w:id="757" w:author="ZTE-Ma Zhifeng" w:date="2022-11-23T16:37:00Z">
              <w:r w:rsidRPr="00831859">
                <w:rPr>
                  <w:rFonts w:hint="eastAsia"/>
                  <w:lang w:val="en-US" w:eastAsia="zh-CN"/>
                </w:rPr>
                <w:t>n</w:t>
              </w:r>
              <w:r w:rsidRPr="00831859">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6E4619">
            <w:pPr>
              <w:pStyle w:val="TAC"/>
              <w:rPr>
                <w:ins w:id="758" w:author="ZTE-Ma Zhifeng" w:date="2022-11-23T16:37:00Z"/>
                <w:lang w:val="en-US" w:eastAsia="zh-CN"/>
              </w:rPr>
            </w:pPr>
            <w:ins w:id="759" w:author="ZTE-Ma Zhifeng" w:date="2022-11-23T16:37:00Z">
              <w:r w:rsidRPr="00831859">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6E4619">
            <w:pPr>
              <w:pStyle w:val="TAC"/>
              <w:rPr>
                <w:ins w:id="760" w:author="ZTE-Ma Zhifeng" w:date="2022-11-23T16:37:00Z"/>
                <w:lang w:val="en-US" w:eastAsia="zh-CN"/>
              </w:rPr>
            </w:pPr>
            <w:ins w:id="761" w:author="ZTE-Ma Zhifeng" w:date="2022-11-23T16:37:00Z">
              <w:r w:rsidRPr="00831859">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6E4619">
            <w:pPr>
              <w:pStyle w:val="TAC"/>
              <w:rPr>
                <w:ins w:id="762" w:author="ZTE-Ma Zhifeng" w:date="2022-11-23T16:37:00Z"/>
                <w:lang w:val="en-US" w:eastAsia="zh-CN"/>
              </w:rPr>
            </w:pPr>
            <w:ins w:id="763" w:author="ZTE-Ma Zhifeng" w:date="2022-11-23T16:3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6E4619">
            <w:pPr>
              <w:pStyle w:val="TAC"/>
              <w:rPr>
                <w:ins w:id="764" w:author="ZTE-Ma Zhifeng" w:date="2022-11-23T16:37:00Z"/>
                <w:lang w:val="en-US" w:eastAsia="zh-CN"/>
              </w:rPr>
            </w:pPr>
            <w:ins w:id="765" w:author="ZTE-Ma Zhifeng" w:date="2022-11-23T16:37:00Z">
              <w:r w:rsidRPr="00831859">
                <w:rPr>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6E4619">
            <w:pPr>
              <w:pStyle w:val="TAC"/>
              <w:rPr>
                <w:ins w:id="766" w:author="ZTE-Ma Zhifeng" w:date="2022-11-23T16:37:00Z"/>
                <w:lang w:val="en-US" w:eastAsia="zh-CN"/>
              </w:rPr>
            </w:pPr>
            <w:ins w:id="767"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6E4619">
            <w:pPr>
              <w:pStyle w:val="TAC"/>
              <w:rPr>
                <w:ins w:id="768" w:author="ZTE-Ma Zhifeng" w:date="2022-11-23T16:37:00Z"/>
                <w:lang w:val="en-US" w:eastAsia="zh-CN"/>
              </w:rPr>
            </w:pPr>
            <w:ins w:id="769"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6E4619">
            <w:pPr>
              <w:pStyle w:val="TAC"/>
              <w:rPr>
                <w:ins w:id="770" w:author="ZTE-Ma Zhifeng" w:date="2022-11-23T16:37:00Z"/>
                <w:lang w:val="en-US" w:eastAsia="zh-CN"/>
              </w:rPr>
            </w:pPr>
            <w:ins w:id="771" w:author="ZTE-Ma Zhifeng" w:date="2022-11-23T16:37:00Z">
              <w:r w:rsidRPr="00831859">
                <w:rPr>
                  <w:rFonts w:hint="eastAsia"/>
                  <w:lang w:val="en-US" w:eastAsia="zh-CN"/>
                </w:rPr>
                <w:t>N/A</w:t>
              </w:r>
            </w:ins>
          </w:p>
        </w:tc>
      </w:tr>
      <w:tr w:rsidR="00D25D21" w:rsidRPr="00831859" w14:paraId="6AF93F49" w14:textId="77777777" w:rsidTr="006E4619">
        <w:trPr>
          <w:trHeight w:val="187"/>
          <w:jc w:val="center"/>
          <w:ins w:id="772"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6E4619">
            <w:pPr>
              <w:pStyle w:val="TAC"/>
              <w:rPr>
                <w:ins w:id="773"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6E4619">
            <w:pPr>
              <w:pStyle w:val="TAC"/>
              <w:rPr>
                <w:ins w:id="774" w:author="ZTE-Ma Zhifeng" w:date="2022-11-23T16:37:00Z"/>
                <w:lang w:val="en-US" w:eastAsia="zh-CN"/>
              </w:rPr>
            </w:pPr>
            <w:ins w:id="775" w:author="ZTE-Ma Zhifeng" w:date="2022-11-23T16:37:00Z">
              <w:r w:rsidRPr="00831859">
                <w:rPr>
                  <w:rFonts w:hint="eastAsia"/>
                  <w:lang w:val="en-US" w:eastAsia="zh-CN"/>
                </w:rPr>
                <w:t>n</w:t>
              </w:r>
              <w:r w:rsidRPr="00831859">
                <w:rPr>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6E4619">
            <w:pPr>
              <w:pStyle w:val="TAC"/>
              <w:rPr>
                <w:ins w:id="776" w:author="ZTE-Ma Zhifeng" w:date="2022-11-23T16:37:00Z"/>
                <w:lang w:val="en-US" w:eastAsia="zh-CN"/>
              </w:rPr>
            </w:pPr>
            <w:ins w:id="777" w:author="ZTE-Ma Zhifeng" w:date="2022-11-23T16:37:00Z">
              <w:r w:rsidRPr="00831859">
                <w:rPr>
                  <w:lang w:val="en-US" w:eastAsia="zh-CN"/>
                </w:rPr>
                <w:t>2535</w:t>
              </w:r>
            </w:ins>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6E4619">
            <w:pPr>
              <w:pStyle w:val="TAC"/>
              <w:rPr>
                <w:ins w:id="778" w:author="ZTE-Ma Zhifeng" w:date="2022-11-23T16:37:00Z"/>
                <w:lang w:val="en-US" w:eastAsia="zh-CN"/>
              </w:rPr>
            </w:pPr>
            <w:ins w:id="779"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6E4619">
            <w:pPr>
              <w:pStyle w:val="TAC"/>
              <w:rPr>
                <w:ins w:id="780" w:author="ZTE-Ma Zhifeng" w:date="2022-11-23T16:37:00Z"/>
                <w:lang w:val="en-US" w:eastAsia="zh-CN"/>
              </w:rPr>
            </w:pPr>
            <w:ins w:id="781"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6E4619">
            <w:pPr>
              <w:pStyle w:val="TAC"/>
              <w:rPr>
                <w:ins w:id="782" w:author="ZTE-Ma Zhifeng" w:date="2022-11-23T16:37:00Z"/>
                <w:lang w:val="en-US" w:eastAsia="zh-CN"/>
              </w:rPr>
            </w:pPr>
            <w:ins w:id="783" w:author="ZTE-Ma Zhifeng" w:date="2022-11-23T16:37:00Z">
              <w:r w:rsidRPr="00831859">
                <w:rPr>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6E4619">
            <w:pPr>
              <w:pStyle w:val="TAC"/>
              <w:rPr>
                <w:ins w:id="784" w:author="ZTE-Ma Zhifeng" w:date="2022-11-23T16:37:00Z"/>
                <w:lang w:val="en-US" w:eastAsia="zh-CN"/>
              </w:rPr>
            </w:pPr>
            <w:ins w:id="785" w:author="ZTE-Ma Zhifeng" w:date="2022-11-23T16:37:00Z">
              <w:r w:rsidRPr="00831859">
                <w:rPr>
                  <w:lang w:val="en-US" w:eastAsia="zh-CN"/>
                </w:rPr>
                <w:t>10.2</w:t>
              </w:r>
            </w:ins>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6E4619">
            <w:pPr>
              <w:pStyle w:val="TAC"/>
              <w:rPr>
                <w:ins w:id="786" w:author="ZTE-Ma Zhifeng" w:date="2022-11-23T16:37:00Z"/>
                <w:lang w:val="en-US" w:eastAsia="zh-CN"/>
              </w:rPr>
            </w:pPr>
            <w:ins w:id="787" w:author="ZTE-Ma Zhifeng" w:date="2022-11-23T16:37:00Z">
              <w:r w:rsidRPr="00831859">
                <w:rPr>
                  <w:lang w:val="en-US" w:eastAsia="zh-CN"/>
                </w:rPr>
                <w:t>F</w:t>
              </w:r>
              <w:r w:rsidRPr="00831859">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6E4619">
            <w:pPr>
              <w:pStyle w:val="TAC"/>
              <w:rPr>
                <w:ins w:id="788" w:author="ZTE-Ma Zhifeng" w:date="2022-11-23T16:37:00Z"/>
                <w:lang w:val="en-US" w:eastAsia="zh-CN"/>
              </w:rPr>
            </w:pPr>
            <w:ins w:id="789" w:author="ZTE-Ma Zhifeng" w:date="2022-11-23T16:37:00Z">
              <w:r w:rsidRPr="00831859">
                <w:rPr>
                  <w:lang w:val="en-US" w:eastAsia="zh-CN"/>
                </w:rPr>
                <w:t>IMD4</w:t>
              </w:r>
            </w:ins>
          </w:p>
        </w:tc>
      </w:tr>
      <w:tr w:rsidR="00D25D21" w:rsidRPr="00831859" w14:paraId="32C3ED8C" w14:textId="77777777" w:rsidTr="006E4619">
        <w:trPr>
          <w:trHeight w:val="187"/>
          <w:jc w:val="center"/>
          <w:ins w:id="790" w:author="ZTE-Ma Zhifeng" w:date="2022-11-23T16:37:00Z"/>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6E4619">
            <w:pPr>
              <w:pStyle w:val="TAC"/>
              <w:rPr>
                <w:ins w:id="791" w:author="ZTE-Ma Zhifeng" w:date="2022-11-23T16:37:00Z"/>
                <w:lang w:val="en-US" w:eastAsia="zh-CN"/>
              </w:rPr>
            </w:pPr>
            <w:ins w:id="792" w:author="ZTE-Ma Zhifeng" w:date="2022-11-23T16:37:00Z">
              <w:r w:rsidRPr="00831859">
                <w:rPr>
                  <w:rFonts w:hint="eastAsia"/>
                  <w:lang w:val="en-US" w:eastAsia="zh-CN"/>
                </w:rPr>
                <w:t>CA_n3-n8</w:t>
              </w:r>
            </w:ins>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6E4619">
            <w:pPr>
              <w:pStyle w:val="TAC"/>
              <w:rPr>
                <w:ins w:id="793" w:author="ZTE-Ma Zhifeng" w:date="2022-11-23T16:37:00Z"/>
                <w:lang w:val="en-US" w:eastAsia="zh-CN"/>
              </w:rPr>
            </w:pPr>
            <w:ins w:id="794"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6E4619">
            <w:pPr>
              <w:pStyle w:val="TAC"/>
              <w:rPr>
                <w:ins w:id="795" w:author="ZTE-Ma Zhifeng" w:date="2022-11-23T16:37:00Z"/>
                <w:lang w:val="en-US" w:eastAsia="zh-CN"/>
              </w:rPr>
            </w:pPr>
            <w:ins w:id="796" w:author="ZTE-Ma Zhifeng" w:date="2022-11-23T16:37:00Z">
              <w:r w:rsidRPr="00831859">
                <w:rPr>
                  <w:rFonts w:hint="eastAsia"/>
                  <w:lang w:val="en-US" w:eastAsia="zh-CN"/>
                </w:rPr>
                <w:t>1755</w:t>
              </w:r>
            </w:ins>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6E4619">
            <w:pPr>
              <w:pStyle w:val="TAC"/>
              <w:rPr>
                <w:ins w:id="797" w:author="ZTE-Ma Zhifeng" w:date="2022-11-23T16:37:00Z"/>
                <w:lang w:val="en-US" w:eastAsia="zh-CN"/>
              </w:rPr>
            </w:pPr>
            <w:ins w:id="798" w:author="ZTE-Ma Zhifeng" w:date="2022-11-23T16:3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6E4619">
            <w:pPr>
              <w:pStyle w:val="TAC"/>
              <w:rPr>
                <w:ins w:id="799" w:author="ZTE-Ma Zhifeng" w:date="2022-11-23T16:37:00Z"/>
                <w:lang w:val="en-US" w:eastAsia="zh-CN"/>
              </w:rPr>
            </w:pPr>
            <w:ins w:id="800" w:author="ZTE-Ma Zhifeng" w:date="2022-11-23T16:3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6E4619">
            <w:pPr>
              <w:pStyle w:val="TAC"/>
              <w:rPr>
                <w:ins w:id="801" w:author="ZTE-Ma Zhifeng" w:date="2022-11-23T16:37:00Z"/>
                <w:lang w:val="en-US" w:eastAsia="zh-CN"/>
              </w:rPr>
            </w:pPr>
            <w:ins w:id="802" w:author="ZTE-Ma Zhifeng" w:date="2022-11-23T16:37:00Z">
              <w:r w:rsidRPr="00831859">
                <w:rPr>
                  <w:rFonts w:hint="eastAsia"/>
                  <w:lang w:val="en-US" w:eastAsia="zh-CN"/>
                </w:rPr>
                <w:t>1850</w:t>
              </w:r>
            </w:ins>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6E4619">
            <w:pPr>
              <w:pStyle w:val="TAC"/>
              <w:rPr>
                <w:ins w:id="803" w:author="ZTE-Ma Zhifeng" w:date="2022-11-23T16:37:00Z"/>
                <w:lang w:val="en-US" w:eastAsia="zh-CN"/>
              </w:rPr>
            </w:pPr>
            <w:ins w:id="804"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6E4619">
            <w:pPr>
              <w:pStyle w:val="TAC"/>
              <w:rPr>
                <w:ins w:id="805" w:author="ZTE-Ma Zhifeng" w:date="2022-11-23T16:37:00Z"/>
                <w:lang w:val="en-US" w:eastAsia="zh-CN"/>
              </w:rPr>
            </w:pPr>
            <w:ins w:id="806"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6E4619">
            <w:pPr>
              <w:pStyle w:val="TAC"/>
              <w:rPr>
                <w:ins w:id="807" w:author="ZTE-Ma Zhifeng" w:date="2022-11-23T16:37:00Z"/>
                <w:lang w:val="en-US" w:eastAsia="zh-CN"/>
              </w:rPr>
            </w:pPr>
            <w:ins w:id="808" w:author="ZTE-Ma Zhifeng" w:date="2022-11-23T16:37:00Z">
              <w:r w:rsidRPr="00831859">
                <w:rPr>
                  <w:lang w:val="en-US" w:eastAsia="zh-CN"/>
                </w:rPr>
                <w:t>N/A</w:t>
              </w:r>
            </w:ins>
          </w:p>
        </w:tc>
      </w:tr>
      <w:tr w:rsidR="00D25D21" w:rsidRPr="00831859" w14:paraId="2E09EF4D" w14:textId="77777777" w:rsidTr="006E4619">
        <w:trPr>
          <w:trHeight w:val="187"/>
          <w:jc w:val="center"/>
          <w:ins w:id="809" w:author="ZTE-Ma Zhifeng" w:date="2022-11-23T16:37:00Z"/>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6E4619">
            <w:pPr>
              <w:pStyle w:val="TAC"/>
              <w:rPr>
                <w:ins w:id="810"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6E4619">
            <w:pPr>
              <w:pStyle w:val="TAC"/>
              <w:rPr>
                <w:ins w:id="811" w:author="ZTE-Ma Zhifeng" w:date="2022-11-23T16:37:00Z"/>
                <w:lang w:val="en-US" w:eastAsia="zh-CN"/>
              </w:rPr>
            </w:pPr>
            <w:ins w:id="812" w:author="ZTE-Ma Zhifeng" w:date="2022-11-23T16:3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6E4619">
            <w:pPr>
              <w:pStyle w:val="TAC"/>
              <w:rPr>
                <w:ins w:id="813" w:author="ZTE-Ma Zhifeng" w:date="2022-11-23T16:37:00Z"/>
                <w:lang w:val="en-US" w:eastAsia="zh-CN"/>
              </w:rPr>
            </w:pPr>
            <w:ins w:id="814" w:author="ZTE-Ma Zhifeng" w:date="2022-11-23T16:37:00Z">
              <w:r w:rsidRPr="00831859">
                <w:rPr>
                  <w:rFonts w:hint="eastAsia"/>
                  <w:lang w:val="en-US" w:eastAsia="zh-CN"/>
                </w:rPr>
                <w:t>900</w:t>
              </w:r>
            </w:ins>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6E4619">
            <w:pPr>
              <w:pStyle w:val="TAC"/>
              <w:rPr>
                <w:ins w:id="815" w:author="ZTE-Ma Zhifeng" w:date="2022-11-23T16:37:00Z"/>
                <w:lang w:val="en-US" w:eastAsia="zh-CN"/>
              </w:rPr>
            </w:pPr>
            <w:ins w:id="816"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6E4619">
            <w:pPr>
              <w:pStyle w:val="TAC"/>
              <w:rPr>
                <w:ins w:id="817" w:author="ZTE-Ma Zhifeng" w:date="2022-11-23T16:37:00Z"/>
                <w:lang w:val="en-US" w:eastAsia="zh-CN"/>
              </w:rPr>
            </w:pPr>
            <w:ins w:id="818"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6E4619">
            <w:pPr>
              <w:pStyle w:val="TAC"/>
              <w:rPr>
                <w:ins w:id="819" w:author="ZTE-Ma Zhifeng" w:date="2022-11-23T16:37:00Z"/>
                <w:lang w:val="en-US" w:eastAsia="zh-CN"/>
              </w:rPr>
            </w:pPr>
            <w:ins w:id="820" w:author="ZTE-Ma Zhifeng" w:date="2022-11-23T16:37:00Z">
              <w:r w:rsidRPr="00831859">
                <w:rPr>
                  <w:rFonts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6E4619">
            <w:pPr>
              <w:pStyle w:val="TAC"/>
              <w:rPr>
                <w:ins w:id="821" w:author="ZTE-Ma Zhifeng" w:date="2022-11-23T16:37:00Z"/>
                <w:lang w:val="en-US" w:eastAsia="zh-CN"/>
              </w:rPr>
            </w:pPr>
            <w:ins w:id="822" w:author="ZTE-Ma Zhifeng" w:date="2022-11-23T16:37:00Z">
              <w:r w:rsidRPr="00831859">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6E4619">
            <w:pPr>
              <w:pStyle w:val="TAC"/>
              <w:rPr>
                <w:ins w:id="823" w:author="ZTE-Ma Zhifeng" w:date="2022-11-23T16:37:00Z"/>
                <w:lang w:val="en-US" w:eastAsia="zh-CN"/>
              </w:rPr>
            </w:pPr>
            <w:ins w:id="824"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6E4619">
            <w:pPr>
              <w:pStyle w:val="TAC"/>
              <w:rPr>
                <w:ins w:id="825" w:author="ZTE-Ma Zhifeng" w:date="2022-11-23T16:37:00Z"/>
                <w:lang w:val="en-US" w:eastAsia="zh-CN"/>
              </w:rPr>
            </w:pPr>
            <w:ins w:id="826" w:author="ZTE-Ma Zhifeng" w:date="2022-11-23T16:37:00Z">
              <w:r w:rsidRPr="00831859">
                <w:rPr>
                  <w:lang w:val="en-US" w:eastAsia="zh-CN"/>
                </w:rPr>
                <w:t>IMD4</w:t>
              </w:r>
              <w:r w:rsidRPr="008A2061">
                <w:rPr>
                  <w:vertAlign w:val="superscript"/>
                  <w:lang w:val="en-US" w:eastAsia="zh-CN"/>
                </w:rPr>
                <w:t>4</w:t>
              </w:r>
            </w:ins>
          </w:p>
        </w:tc>
      </w:tr>
      <w:tr w:rsidR="00D25D21" w:rsidRPr="00831859" w14:paraId="40C79FE4" w14:textId="77777777" w:rsidTr="006E4619">
        <w:trPr>
          <w:trHeight w:val="187"/>
          <w:jc w:val="center"/>
          <w:ins w:id="827" w:author="ZTE-Ma Zhifeng" w:date="2022-11-23T16:37:00Z"/>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6E4619">
            <w:pPr>
              <w:pStyle w:val="TAC"/>
              <w:rPr>
                <w:ins w:id="828"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6E4619">
            <w:pPr>
              <w:pStyle w:val="TAC"/>
              <w:rPr>
                <w:ins w:id="829" w:author="ZTE-Ma Zhifeng" w:date="2022-11-23T16:37:00Z"/>
                <w:lang w:val="en-US" w:eastAsia="zh-CN"/>
              </w:rPr>
            </w:pPr>
            <w:ins w:id="830"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6E4619">
            <w:pPr>
              <w:pStyle w:val="TAC"/>
              <w:rPr>
                <w:ins w:id="831" w:author="ZTE-Ma Zhifeng" w:date="2022-11-23T16:37:00Z"/>
                <w:lang w:val="en-US" w:eastAsia="zh-CN"/>
              </w:rPr>
            </w:pPr>
            <w:ins w:id="832" w:author="ZTE-Ma Zhifeng" w:date="2022-11-23T16:37:00Z">
              <w:r w:rsidRPr="00831859">
                <w:rPr>
                  <w:rFonts w:hint="eastAsia"/>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6E4619">
            <w:pPr>
              <w:pStyle w:val="TAC"/>
              <w:rPr>
                <w:ins w:id="833" w:author="ZTE-Ma Zhifeng" w:date="2022-11-23T16:37:00Z"/>
                <w:lang w:val="en-US" w:eastAsia="zh-CN"/>
              </w:rPr>
            </w:pPr>
            <w:ins w:id="834" w:author="ZTE-Ma Zhifeng" w:date="2022-11-23T16:3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6E4619">
            <w:pPr>
              <w:pStyle w:val="TAC"/>
              <w:rPr>
                <w:ins w:id="835" w:author="ZTE-Ma Zhifeng" w:date="2022-11-23T16:37:00Z"/>
                <w:lang w:val="en-US" w:eastAsia="zh-CN"/>
              </w:rPr>
            </w:pPr>
            <w:ins w:id="836" w:author="ZTE-Ma Zhifeng" w:date="2022-11-23T16:3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6E4619">
            <w:pPr>
              <w:pStyle w:val="TAC"/>
              <w:rPr>
                <w:ins w:id="837" w:author="ZTE-Ma Zhifeng" w:date="2022-11-23T16:37:00Z"/>
                <w:lang w:val="en-US" w:eastAsia="zh-CN"/>
              </w:rPr>
            </w:pPr>
            <w:ins w:id="838" w:author="ZTE-Ma Zhifeng" w:date="2022-11-23T16:37:00Z">
              <w:r w:rsidRPr="00831859">
                <w:rPr>
                  <w:rFonts w:hint="eastAsia"/>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6E4619">
            <w:pPr>
              <w:pStyle w:val="TAC"/>
              <w:rPr>
                <w:ins w:id="839" w:author="ZTE-Ma Zhifeng" w:date="2022-11-23T16:37:00Z"/>
                <w:lang w:val="en-US" w:eastAsia="zh-CN"/>
              </w:rPr>
            </w:pPr>
            <w:ins w:id="840" w:author="ZTE-Ma Zhifeng" w:date="2022-11-23T16:37:00Z">
              <w:r w:rsidRPr="00831859">
                <w:rPr>
                  <w:rFonts w:hint="eastAsia"/>
                  <w:lang w:val="en-US" w:eastAsia="zh-CN"/>
                </w:rPr>
                <w:t>6.4</w:t>
              </w:r>
            </w:ins>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6E4619">
            <w:pPr>
              <w:pStyle w:val="TAC"/>
              <w:rPr>
                <w:ins w:id="841" w:author="ZTE-Ma Zhifeng" w:date="2022-11-23T16:37:00Z"/>
                <w:lang w:val="en-US" w:eastAsia="zh-CN"/>
              </w:rPr>
            </w:pPr>
            <w:ins w:id="842"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6E4619">
            <w:pPr>
              <w:pStyle w:val="TAC"/>
              <w:rPr>
                <w:ins w:id="843" w:author="ZTE-Ma Zhifeng" w:date="2022-11-23T16:37:00Z"/>
                <w:lang w:val="en-US" w:eastAsia="zh-CN"/>
              </w:rPr>
            </w:pPr>
            <w:ins w:id="844" w:author="ZTE-Ma Zhifeng" w:date="2022-11-23T16:37:00Z">
              <w:r w:rsidRPr="00831859">
                <w:rPr>
                  <w:lang w:val="en-US" w:eastAsia="zh-CN"/>
                </w:rPr>
                <w:t>IMD5</w:t>
              </w:r>
            </w:ins>
          </w:p>
        </w:tc>
      </w:tr>
      <w:tr w:rsidR="00D25D21" w:rsidRPr="00831859" w14:paraId="265E6C5E" w14:textId="77777777" w:rsidTr="006E4619">
        <w:trPr>
          <w:trHeight w:val="187"/>
          <w:jc w:val="center"/>
          <w:ins w:id="845"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6E4619">
            <w:pPr>
              <w:pStyle w:val="TAC"/>
              <w:rPr>
                <w:ins w:id="846"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6E4619">
            <w:pPr>
              <w:pStyle w:val="TAC"/>
              <w:rPr>
                <w:ins w:id="847" w:author="ZTE-Ma Zhifeng" w:date="2022-11-23T16:37:00Z"/>
                <w:lang w:val="en-US" w:eastAsia="zh-CN"/>
              </w:rPr>
            </w:pPr>
            <w:ins w:id="848" w:author="ZTE-Ma Zhifeng" w:date="2022-11-23T16:37:00Z">
              <w:r w:rsidRPr="00831859">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6E4619">
            <w:pPr>
              <w:pStyle w:val="TAC"/>
              <w:rPr>
                <w:ins w:id="849" w:author="ZTE-Ma Zhifeng" w:date="2022-11-23T16:37:00Z"/>
                <w:lang w:val="en-US" w:eastAsia="zh-CN"/>
              </w:rPr>
            </w:pPr>
            <w:ins w:id="850" w:author="ZTE-Ma Zhifeng" w:date="2022-11-23T16:37:00Z">
              <w:r w:rsidRPr="00831859">
                <w:rPr>
                  <w:rFonts w:hint="eastAsia"/>
                  <w:lang w:val="en-US" w:eastAsia="zh-CN"/>
                </w:rPr>
                <w:t>897.5</w:t>
              </w:r>
            </w:ins>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6E4619">
            <w:pPr>
              <w:pStyle w:val="TAC"/>
              <w:rPr>
                <w:ins w:id="851" w:author="ZTE-Ma Zhifeng" w:date="2022-11-23T16:37:00Z"/>
                <w:lang w:val="en-US" w:eastAsia="zh-CN"/>
              </w:rPr>
            </w:pPr>
            <w:ins w:id="852"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6E4619">
            <w:pPr>
              <w:pStyle w:val="TAC"/>
              <w:rPr>
                <w:ins w:id="853" w:author="ZTE-Ma Zhifeng" w:date="2022-11-23T16:37:00Z"/>
                <w:lang w:val="en-US" w:eastAsia="zh-CN"/>
              </w:rPr>
            </w:pPr>
            <w:ins w:id="854"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6E4619">
            <w:pPr>
              <w:pStyle w:val="TAC"/>
              <w:rPr>
                <w:ins w:id="855" w:author="ZTE-Ma Zhifeng" w:date="2022-11-23T16:37:00Z"/>
                <w:lang w:val="en-US" w:eastAsia="zh-CN"/>
              </w:rPr>
            </w:pPr>
            <w:ins w:id="856" w:author="ZTE-Ma Zhifeng" w:date="2022-11-23T16:37:00Z">
              <w:r w:rsidRPr="00831859">
                <w:rPr>
                  <w:rFonts w:hint="eastAsia"/>
                  <w:lang w:val="en-US" w:eastAsia="zh-CN"/>
                </w:rPr>
                <w:t>942.5</w:t>
              </w:r>
            </w:ins>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6E4619">
            <w:pPr>
              <w:pStyle w:val="TAC"/>
              <w:rPr>
                <w:ins w:id="857" w:author="ZTE-Ma Zhifeng" w:date="2022-11-23T16:37:00Z"/>
                <w:lang w:val="en-US" w:eastAsia="zh-CN"/>
              </w:rPr>
            </w:pPr>
            <w:ins w:id="858"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6E4619">
            <w:pPr>
              <w:pStyle w:val="TAC"/>
              <w:rPr>
                <w:ins w:id="859" w:author="ZTE-Ma Zhifeng" w:date="2022-11-23T16:37:00Z"/>
                <w:lang w:val="en-US" w:eastAsia="zh-CN"/>
              </w:rPr>
            </w:pPr>
            <w:ins w:id="860"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6E4619">
            <w:pPr>
              <w:pStyle w:val="TAC"/>
              <w:rPr>
                <w:ins w:id="861" w:author="ZTE-Ma Zhifeng" w:date="2022-11-23T16:37:00Z"/>
                <w:lang w:val="en-US" w:eastAsia="zh-CN"/>
              </w:rPr>
            </w:pPr>
            <w:ins w:id="862" w:author="ZTE-Ma Zhifeng" w:date="2022-11-23T16:37:00Z">
              <w:r w:rsidRPr="00831859">
                <w:rPr>
                  <w:lang w:val="en-US" w:eastAsia="zh-CN"/>
                </w:rPr>
                <w:t>N/A</w:t>
              </w:r>
            </w:ins>
          </w:p>
        </w:tc>
      </w:tr>
      <w:tr w:rsidR="00D25D21" w:rsidRPr="00831859" w14:paraId="54FE59EC" w14:textId="77777777" w:rsidTr="006E4619">
        <w:trPr>
          <w:trHeight w:val="187"/>
          <w:jc w:val="center"/>
          <w:ins w:id="863" w:author="ZTE-Ma Zhifeng" w:date="2022-11-23T16:37:00Z"/>
        </w:trPr>
        <w:tc>
          <w:tcPr>
            <w:tcW w:w="2007" w:type="dxa"/>
            <w:vMerge w:val="restart"/>
            <w:tcBorders>
              <w:left w:val="single" w:sz="4" w:space="0" w:color="auto"/>
              <w:right w:val="single" w:sz="4" w:space="0" w:color="auto"/>
            </w:tcBorders>
          </w:tcPr>
          <w:p w14:paraId="0F700F85" w14:textId="77777777" w:rsidR="00D25D21" w:rsidRPr="00831859" w:rsidRDefault="00D25D21" w:rsidP="006E4619">
            <w:pPr>
              <w:pStyle w:val="TAC"/>
              <w:rPr>
                <w:ins w:id="864" w:author="ZTE-Ma Zhifeng" w:date="2022-11-23T16:37:00Z"/>
                <w:lang w:val="en-US" w:eastAsia="zh-CN"/>
              </w:rPr>
            </w:pPr>
            <w:ins w:id="865" w:author="ZTE-Ma Zhifeng" w:date="2022-11-23T16:37:00Z">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ins>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6E4619">
            <w:pPr>
              <w:pStyle w:val="TAC"/>
              <w:rPr>
                <w:ins w:id="866" w:author="ZTE-Ma Zhifeng" w:date="2022-11-23T16:37:00Z"/>
                <w:lang w:val="en-US" w:eastAsia="zh-CN"/>
              </w:rPr>
            </w:pPr>
            <w:ins w:id="867"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6E4619">
            <w:pPr>
              <w:pStyle w:val="TAC"/>
              <w:rPr>
                <w:ins w:id="868" w:author="ZTE-Ma Zhifeng" w:date="2022-11-23T16:37:00Z"/>
                <w:lang w:val="en-US" w:eastAsia="zh-CN"/>
              </w:rPr>
            </w:pPr>
            <w:ins w:id="869" w:author="ZTE-Ma Zhifeng" w:date="2022-11-23T16:37:00Z">
              <w:r w:rsidRPr="00831859">
                <w:rPr>
                  <w:lang w:val="en-US" w:eastAsia="zh-CN"/>
                </w:rPr>
                <w:t>1713</w:t>
              </w:r>
            </w:ins>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6E4619">
            <w:pPr>
              <w:pStyle w:val="TAC"/>
              <w:rPr>
                <w:ins w:id="870" w:author="ZTE-Ma Zhifeng" w:date="2022-11-23T16:37:00Z"/>
                <w:lang w:val="en-US" w:eastAsia="zh-CN"/>
              </w:rPr>
            </w:pPr>
            <w:ins w:id="871"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6E4619">
            <w:pPr>
              <w:pStyle w:val="TAC"/>
              <w:rPr>
                <w:ins w:id="872" w:author="ZTE-Ma Zhifeng" w:date="2022-11-23T16:37:00Z"/>
                <w:lang w:val="en-US" w:eastAsia="zh-CN"/>
              </w:rPr>
            </w:pPr>
            <w:ins w:id="873"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6E4619">
            <w:pPr>
              <w:pStyle w:val="TAC"/>
              <w:rPr>
                <w:ins w:id="874" w:author="ZTE-Ma Zhifeng" w:date="2022-11-23T16:37:00Z"/>
                <w:lang w:val="en-US" w:eastAsia="zh-CN"/>
              </w:rPr>
            </w:pPr>
            <w:ins w:id="875" w:author="ZTE-Ma Zhifeng" w:date="2022-11-23T16:37:00Z">
              <w:r w:rsidRPr="00831859">
                <w:rPr>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6E4619">
            <w:pPr>
              <w:pStyle w:val="TAC"/>
              <w:rPr>
                <w:ins w:id="876" w:author="ZTE-Ma Zhifeng" w:date="2022-11-23T16:37:00Z"/>
                <w:lang w:val="en-US" w:eastAsia="zh-CN"/>
              </w:rPr>
            </w:pPr>
            <w:ins w:id="877" w:author="ZTE-Ma Zhifeng" w:date="2022-11-23T16:37:00Z">
              <w:r w:rsidRPr="00831859">
                <w:rPr>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6E4619">
            <w:pPr>
              <w:pStyle w:val="TAC"/>
              <w:rPr>
                <w:ins w:id="878" w:author="ZTE-Ma Zhifeng" w:date="2022-11-23T16:37:00Z"/>
                <w:lang w:val="en-US" w:eastAsia="zh-CN"/>
              </w:rPr>
            </w:pPr>
            <w:ins w:id="879"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6E4619">
            <w:pPr>
              <w:pStyle w:val="TAC"/>
              <w:rPr>
                <w:ins w:id="880" w:author="ZTE-Ma Zhifeng" w:date="2022-11-23T16:37:00Z"/>
                <w:lang w:val="en-US" w:eastAsia="zh-CN"/>
              </w:rPr>
            </w:pPr>
            <w:ins w:id="881" w:author="ZTE-Ma Zhifeng" w:date="2022-11-23T16:37:00Z">
              <w:r w:rsidRPr="00831859">
                <w:rPr>
                  <w:rFonts w:hint="eastAsia"/>
                  <w:lang w:val="en-US" w:eastAsia="zh-CN"/>
                </w:rPr>
                <w:t>IMD</w:t>
              </w:r>
              <w:r w:rsidRPr="00831859">
                <w:rPr>
                  <w:lang w:val="en-US" w:eastAsia="zh-CN"/>
                </w:rPr>
                <w:t>4</w:t>
              </w:r>
            </w:ins>
          </w:p>
        </w:tc>
      </w:tr>
      <w:tr w:rsidR="00D25D21" w:rsidRPr="00831859" w14:paraId="0D965F91" w14:textId="77777777" w:rsidTr="006E4619">
        <w:trPr>
          <w:trHeight w:val="187"/>
          <w:jc w:val="center"/>
          <w:ins w:id="882" w:author="ZTE-Ma Zhifeng" w:date="2022-11-23T16:37:00Z"/>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6E4619">
            <w:pPr>
              <w:pStyle w:val="TAC"/>
              <w:rPr>
                <w:ins w:id="883"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6E4619">
            <w:pPr>
              <w:pStyle w:val="TAC"/>
              <w:rPr>
                <w:ins w:id="884" w:author="ZTE-Ma Zhifeng" w:date="2022-11-23T16:37:00Z"/>
                <w:lang w:val="en-US" w:eastAsia="zh-CN"/>
              </w:rPr>
            </w:pPr>
            <w:ins w:id="885" w:author="ZTE-Ma Zhifeng" w:date="2022-11-23T16:37:00Z">
              <w:r w:rsidRPr="00831859">
                <w:rPr>
                  <w:lang w:val="en-US" w:eastAsia="zh-CN"/>
                </w:rPr>
                <w:t>n</w:t>
              </w:r>
              <w:r w:rsidRPr="00831859">
                <w:rPr>
                  <w:rFonts w:hint="eastAsia"/>
                  <w:lang w:val="en-US" w:eastAsia="zh-CN"/>
                </w:rPr>
                <w:t>38</w:t>
              </w:r>
            </w:ins>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6E4619">
            <w:pPr>
              <w:pStyle w:val="TAC"/>
              <w:rPr>
                <w:ins w:id="886" w:author="ZTE-Ma Zhifeng" w:date="2022-11-23T16:37:00Z"/>
                <w:lang w:val="en-US" w:eastAsia="zh-CN"/>
              </w:rPr>
            </w:pPr>
            <w:ins w:id="887" w:author="ZTE-Ma Zhifeng" w:date="2022-11-23T16:37:00Z">
              <w:r w:rsidRPr="00831859">
                <w:rPr>
                  <w:lang w:val="en-US" w:eastAsia="zh-CN"/>
                </w:rPr>
                <w:t>2617</w:t>
              </w:r>
            </w:ins>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6E4619">
            <w:pPr>
              <w:pStyle w:val="TAC"/>
              <w:rPr>
                <w:ins w:id="888" w:author="ZTE-Ma Zhifeng" w:date="2022-11-23T16:37:00Z"/>
                <w:lang w:val="en-US" w:eastAsia="zh-CN"/>
              </w:rPr>
            </w:pPr>
            <w:ins w:id="889"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6E4619">
            <w:pPr>
              <w:pStyle w:val="TAC"/>
              <w:rPr>
                <w:ins w:id="890" w:author="ZTE-Ma Zhifeng" w:date="2022-11-23T16:37:00Z"/>
                <w:lang w:val="en-US" w:eastAsia="zh-CN"/>
              </w:rPr>
            </w:pPr>
            <w:ins w:id="891"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6E4619">
            <w:pPr>
              <w:pStyle w:val="TAC"/>
              <w:rPr>
                <w:ins w:id="892" w:author="ZTE-Ma Zhifeng" w:date="2022-11-23T16:37:00Z"/>
                <w:lang w:val="en-US" w:eastAsia="zh-CN"/>
              </w:rPr>
            </w:pPr>
            <w:ins w:id="893" w:author="ZTE-Ma Zhifeng" w:date="2022-11-23T16:37:00Z">
              <w:r w:rsidRPr="00831859">
                <w:rPr>
                  <w:rFonts w:hint="eastAsia"/>
                  <w:lang w:val="en-US" w:eastAsia="zh-CN"/>
                </w:rPr>
                <w:t>2617</w:t>
              </w:r>
            </w:ins>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6E4619">
            <w:pPr>
              <w:pStyle w:val="TAC"/>
              <w:rPr>
                <w:ins w:id="894" w:author="ZTE-Ma Zhifeng" w:date="2022-11-23T16:37:00Z"/>
                <w:lang w:val="en-US" w:eastAsia="zh-CN"/>
              </w:rPr>
            </w:pPr>
            <w:ins w:id="895" w:author="ZTE-Ma Zhifeng" w:date="2022-11-23T16:37:00Z">
              <w:r w:rsidRPr="00831859">
                <w:rPr>
                  <w:rFonts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6E4619">
            <w:pPr>
              <w:pStyle w:val="TAC"/>
              <w:rPr>
                <w:ins w:id="896" w:author="ZTE-Ma Zhifeng" w:date="2022-11-23T16:37:00Z"/>
                <w:lang w:val="en-US" w:eastAsia="zh-CN"/>
              </w:rPr>
            </w:pPr>
            <w:ins w:id="897" w:author="ZTE-Ma Zhifeng" w:date="2022-11-23T16:3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6E4619">
            <w:pPr>
              <w:pStyle w:val="TAC"/>
              <w:rPr>
                <w:ins w:id="898" w:author="ZTE-Ma Zhifeng" w:date="2022-11-23T16:37:00Z"/>
                <w:lang w:val="en-US" w:eastAsia="zh-CN"/>
              </w:rPr>
            </w:pPr>
            <w:ins w:id="899" w:author="ZTE-Ma Zhifeng" w:date="2022-11-23T16:37:00Z">
              <w:r w:rsidRPr="00831859">
                <w:rPr>
                  <w:rFonts w:hint="eastAsia"/>
                  <w:lang w:val="en-US" w:eastAsia="zh-CN"/>
                </w:rPr>
                <w:t>N/A</w:t>
              </w:r>
            </w:ins>
          </w:p>
        </w:tc>
      </w:tr>
      <w:tr w:rsidR="00D25D21" w:rsidRPr="00831859" w14:paraId="0A9D91EC" w14:textId="77777777" w:rsidTr="006E4619">
        <w:trPr>
          <w:trHeight w:val="187"/>
          <w:jc w:val="center"/>
          <w:ins w:id="900" w:author="ZTE-Ma Zhifeng" w:date="2022-11-23T16:37:00Z"/>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6E4619">
            <w:pPr>
              <w:pStyle w:val="TAC"/>
              <w:rPr>
                <w:ins w:id="901" w:author="ZTE-Ma Zhifeng" w:date="2022-11-23T16:37:00Z"/>
                <w:lang w:val="en-US" w:eastAsia="zh-CN"/>
              </w:rPr>
            </w:pPr>
            <w:ins w:id="902" w:author="ZTE-Ma Zhifeng" w:date="2022-11-23T16:37:00Z">
              <w:r w:rsidRPr="00831859">
                <w:rPr>
                  <w:rFonts w:hint="eastAsia"/>
                  <w:lang w:val="en-US" w:eastAsia="zh-CN"/>
                </w:rPr>
                <w:t>CA_n3-n41</w:t>
              </w:r>
            </w:ins>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6E4619">
            <w:pPr>
              <w:pStyle w:val="TAC"/>
              <w:rPr>
                <w:ins w:id="903" w:author="ZTE-Ma Zhifeng" w:date="2022-11-23T16:37:00Z"/>
                <w:lang w:val="en-US" w:eastAsia="zh-CN"/>
              </w:rPr>
            </w:pPr>
            <w:ins w:id="904"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6E4619">
            <w:pPr>
              <w:pStyle w:val="TAC"/>
              <w:rPr>
                <w:ins w:id="905" w:author="ZTE-Ma Zhifeng" w:date="2022-11-23T16:37:00Z"/>
                <w:lang w:val="en-US" w:eastAsia="zh-CN"/>
              </w:rPr>
            </w:pPr>
            <w:ins w:id="906" w:author="ZTE-Ma Zhifeng" w:date="2022-11-23T16:37:00Z">
              <w:r w:rsidRPr="00831859">
                <w:rPr>
                  <w:rFonts w:hint="eastAsia"/>
                  <w:lang w:val="en-US" w:eastAsia="zh-CN"/>
                </w:rPr>
                <w:t>1740</w:t>
              </w:r>
            </w:ins>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6E4619">
            <w:pPr>
              <w:pStyle w:val="TAC"/>
              <w:rPr>
                <w:ins w:id="907" w:author="ZTE-Ma Zhifeng" w:date="2022-11-23T16:37:00Z"/>
                <w:lang w:val="en-US" w:eastAsia="zh-CN"/>
              </w:rPr>
            </w:pPr>
            <w:ins w:id="908" w:author="ZTE-Ma Zhifeng" w:date="2022-11-23T16:37:00Z">
              <w:r w:rsidRPr="00831859">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6E4619">
            <w:pPr>
              <w:pStyle w:val="TAC"/>
              <w:rPr>
                <w:ins w:id="909" w:author="ZTE-Ma Zhifeng" w:date="2022-11-23T16:37:00Z"/>
                <w:lang w:val="en-US" w:eastAsia="zh-CN"/>
              </w:rPr>
            </w:pPr>
            <w:ins w:id="910" w:author="ZTE-Ma Zhifeng" w:date="2022-11-23T16:37:00Z">
              <w:r w:rsidRPr="00831859">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6E4619">
            <w:pPr>
              <w:pStyle w:val="TAC"/>
              <w:rPr>
                <w:ins w:id="911" w:author="ZTE-Ma Zhifeng" w:date="2022-11-23T16:37:00Z"/>
                <w:lang w:val="en-US" w:eastAsia="zh-CN"/>
              </w:rPr>
            </w:pPr>
            <w:ins w:id="912" w:author="ZTE-Ma Zhifeng" w:date="2022-11-23T16:37:00Z">
              <w:r w:rsidRPr="00831859">
                <w:rPr>
                  <w:rFonts w:hint="eastAsia"/>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6E4619">
            <w:pPr>
              <w:pStyle w:val="TAC"/>
              <w:rPr>
                <w:ins w:id="913" w:author="ZTE-Ma Zhifeng" w:date="2022-11-23T16:37:00Z"/>
                <w:lang w:val="en-US" w:eastAsia="zh-CN"/>
              </w:rPr>
            </w:pPr>
            <w:ins w:id="914" w:author="ZTE-Ma Zhifeng" w:date="2022-11-23T16:37:00Z">
              <w:r w:rsidRPr="00831859">
                <w:rPr>
                  <w:rFonts w:hint="eastAsia"/>
                  <w:lang w:val="en-US" w:eastAsia="zh-CN"/>
                </w:rPr>
                <w:t>8.2</w:t>
              </w:r>
            </w:ins>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6E4619">
            <w:pPr>
              <w:pStyle w:val="TAC"/>
              <w:rPr>
                <w:ins w:id="915" w:author="ZTE-Ma Zhifeng" w:date="2022-11-23T16:37:00Z"/>
                <w:lang w:val="en-US" w:eastAsia="zh-CN"/>
              </w:rPr>
            </w:pPr>
            <w:ins w:id="916"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6E4619">
            <w:pPr>
              <w:pStyle w:val="TAC"/>
              <w:rPr>
                <w:ins w:id="917" w:author="ZTE-Ma Zhifeng" w:date="2022-11-23T16:37:00Z"/>
                <w:lang w:val="en-US" w:eastAsia="zh-CN"/>
              </w:rPr>
            </w:pPr>
            <w:ins w:id="918" w:author="ZTE-Ma Zhifeng" w:date="2022-11-23T16:37:00Z">
              <w:r w:rsidRPr="00831859">
                <w:rPr>
                  <w:lang w:val="en-US" w:eastAsia="zh-CN"/>
                </w:rPr>
                <w:t>IMD4</w:t>
              </w:r>
            </w:ins>
          </w:p>
        </w:tc>
      </w:tr>
      <w:tr w:rsidR="00D25D21" w:rsidRPr="00831859" w14:paraId="32F3D68B" w14:textId="77777777" w:rsidTr="006E4619">
        <w:trPr>
          <w:trHeight w:val="187"/>
          <w:jc w:val="center"/>
          <w:ins w:id="919"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6E4619">
            <w:pPr>
              <w:pStyle w:val="TAC"/>
              <w:rPr>
                <w:ins w:id="920"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6E4619">
            <w:pPr>
              <w:pStyle w:val="TAC"/>
              <w:rPr>
                <w:ins w:id="921" w:author="ZTE-Ma Zhifeng" w:date="2022-11-23T16:37:00Z"/>
                <w:lang w:val="en-US" w:eastAsia="zh-CN"/>
              </w:rPr>
            </w:pPr>
            <w:ins w:id="922" w:author="ZTE-Ma Zhifeng" w:date="2022-11-23T16:37:00Z">
              <w:r w:rsidRPr="00831859">
                <w:rPr>
                  <w:rFonts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6E4619">
            <w:pPr>
              <w:pStyle w:val="TAC"/>
              <w:rPr>
                <w:ins w:id="923" w:author="ZTE-Ma Zhifeng" w:date="2022-11-23T16:37:00Z"/>
                <w:lang w:val="en-US" w:eastAsia="zh-CN"/>
              </w:rPr>
            </w:pPr>
            <w:ins w:id="924" w:author="ZTE-Ma Zhifeng" w:date="2022-11-23T16:37:00Z">
              <w:r w:rsidRPr="00831859">
                <w:rPr>
                  <w:rFonts w:hint="eastAsia"/>
                  <w:lang w:val="en-US" w:eastAsia="zh-CN"/>
                </w:rPr>
                <w:t>2657.5</w:t>
              </w:r>
            </w:ins>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6E4619">
            <w:pPr>
              <w:pStyle w:val="TAC"/>
              <w:rPr>
                <w:ins w:id="925" w:author="ZTE-Ma Zhifeng" w:date="2022-11-23T16:37:00Z"/>
                <w:lang w:val="en-US" w:eastAsia="zh-CN"/>
              </w:rPr>
            </w:pPr>
            <w:ins w:id="926" w:author="ZTE-Ma Zhifeng" w:date="2022-11-23T16:37:00Z">
              <w:r w:rsidRPr="00831859">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6E4619">
            <w:pPr>
              <w:pStyle w:val="TAC"/>
              <w:rPr>
                <w:ins w:id="927" w:author="ZTE-Ma Zhifeng" w:date="2022-11-23T16:37:00Z"/>
                <w:lang w:val="en-US" w:eastAsia="zh-CN"/>
              </w:rPr>
            </w:pPr>
            <w:ins w:id="928" w:author="ZTE-Ma Zhifeng" w:date="2022-11-23T16:37:00Z">
              <w:r w:rsidRPr="00831859">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6E4619">
            <w:pPr>
              <w:pStyle w:val="TAC"/>
              <w:rPr>
                <w:ins w:id="929" w:author="ZTE-Ma Zhifeng" w:date="2022-11-23T16:37:00Z"/>
                <w:lang w:val="en-US" w:eastAsia="zh-CN"/>
              </w:rPr>
            </w:pPr>
            <w:ins w:id="930" w:author="ZTE-Ma Zhifeng" w:date="2022-11-23T16:37:00Z">
              <w:r w:rsidRPr="00831859">
                <w:rPr>
                  <w:rFonts w:hint="eastAsia"/>
                  <w:lang w:val="en-US" w:eastAsia="zh-CN"/>
                </w:rPr>
                <w:t>2657.5</w:t>
              </w:r>
            </w:ins>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6E4619">
            <w:pPr>
              <w:pStyle w:val="TAC"/>
              <w:rPr>
                <w:ins w:id="931" w:author="ZTE-Ma Zhifeng" w:date="2022-11-23T16:37:00Z"/>
                <w:lang w:val="en-US" w:eastAsia="zh-CN"/>
              </w:rPr>
            </w:pPr>
            <w:ins w:id="932"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6E4619">
            <w:pPr>
              <w:pStyle w:val="TAC"/>
              <w:rPr>
                <w:ins w:id="933" w:author="ZTE-Ma Zhifeng" w:date="2022-11-23T16:37:00Z"/>
                <w:lang w:val="en-US" w:eastAsia="zh-CN"/>
              </w:rPr>
            </w:pPr>
            <w:ins w:id="934" w:author="ZTE-Ma Zhifeng" w:date="2022-11-23T16:3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6E4619">
            <w:pPr>
              <w:pStyle w:val="TAC"/>
              <w:rPr>
                <w:ins w:id="935" w:author="ZTE-Ma Zhifeng" w:date="2022-11-23T16:37:00Z"/>
                <w:lang w:val="en-US" w:eastAsia="zh-CN"/>
              </w:rPr>
            </w:pPr>
            <w:ins w:id="936" w:author="ZTE-Ma Zhifeng" w:date="2022-11-23T16:37:00Z">
              <w:r w:rsidRPr="00831859">
                <w:rPr>
                  <w:lang w:val="en-US" w:eastAsia="zh-CN"/>
                </w:rPr>
                <w:t>N/A</w:t>
              </w:r>
            </w:ins>
          </w:p>
        </w:tc>
      </w:tr>
      <w:tr w:rsidR="00D25D21" w:rsidRPr="00831859" w14:paraId="570AC725" w14:textId="77777777" w:rsidTr="006E4619">
        <w:trPr>
          <w:trHeight w:val="187"/>
          <w:jc w:val="center"/>
          <w:ins w:id="937" w:author="ZTE-Ma Zhifeng" w:date="2022-11-23T16:37:00Z"/>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6E4619">
            <w:pPr>
              <w:pStyle w:val="TAC"/>
              <w:rPr>
                <w:ins w:id="938" w:author="ZTE-Ma Zhifeng" w:date="2022-11-23T16:37:00Z"/>
                <w:lang w:val="en-US" w:eastAsia="zh-CN"/>
              </w:rPr>
            </w:pPr>
            <w:ins w:id="939" w:author="ZTE-Ma Zhifeng" w:date="2022-11-23T16:37:00Z">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ins>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6E4619">
            <w:pPr>
              <w:pStyle w:val="TAC"/>
              <w:rPr>
                <w:ins w:id="940" w:author="ZTE-Ma Zhifeng" w:date="2022-11-23T16:37:00Z"/>
                <w:lang w:val="en-US" w:eastAsia="zh-CN"/>
              </w:rPr>
            </w:pPr>
            <w:ins w:id="941"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6E4619">
            <w:pPr>
              <w:pStyle w:val="TAC"/>
              <w:rPr>
                <w:ins w:id="942" w:author="ZTE-Ma Zhifeng" w:date="2022-11-23T16:37:00Z"/>
                <w:lang w:val="en-US" w:eastAsia="zh-CN"/>
              </w:rPr>
            </w:pPr>
            <w:ins w:id="943" w:author="ZTE-Ma Zhifeng" w:date="2022-11-23T16:3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6E4619">
            <w:pPr>
              <w:pStyle w:val="TAC"/>
              <w:rPr>
                <w:ins w:id="944" w:author="ZTE-Ma Zhifeng" w:date="2022-11-23T16:37:00Z"/>
                <w:lang w:val="en-US" w:eastAsia="zh-CN"/>
              </w:rPr>
            </w:pPr>
            <w:ins w:id="945"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6E4619">
            <w:pPr>
              <w:pStyle w:val="TAC"/>
              <w:rPr>
                <w:ins w:id="946" w:author="ZTE-Ma Zhifeng" w:date="2022-11-23T16:37:00Z"/>
                <w:lang w:val="en-US" w:eastAsia="zh-CN"/>
              </w:rPr>
            </w:pPr>
            <w:ins w:id="947"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6E4619">
            <w:pPr>
              <w:pStyle w:val="TAC"/>
              <w:rPr>
                <w:ins w:id="948" w:author="ZTE-Ma Zhifeng" w:date="2022-11-23T16:37:00Z"/>
                <w:lang w:val="en-US" w:eastAsia="zh-CN"/>
              </w:rPr>
            </w:pPr>
            <w:ins w:id="949" w:author="ZTE-Ma Zhifeng" w:date="2022-11-23T16:3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6E4619">
            <w:pPr>
              <w:pStyle w:val="TAC"/>
              <w:rPr>
                <w:ins w:id="950" w:author="ZTE-Ma Zhifeng" w:date="2022-11-23T16:37:00Z"/>
                <w:lang w:val="en-US" w:eastAsia="zh-CN"/>
              </w:rPr>
            </w:pPr>
            <w:ins w:id="951" w:author="ZTE-Ma Zhifeng" w:date="2022-11-23T16:3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6E4619">
            <w:pPr>
              <w:pStyle w:val="TAC"/>
              <w:rPr>
                <w:ins w:id="952" w:author="ZTE-Ma Zhifeng" w:date="2022-11-23T16:37:00Z"/>
                <w:lang w:val="en-US" w:eastAsia="zh-CN"/>
              </w:rPr>
            </w:pPr>
            <w:ins w:id="953"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6E4619">
            <w:pPr>
              <w:pStyle w:val="TAC"/>
              <w:rPr>
                <w:ins w:id="954" w:author="ZTE-Ma Zhifeng" w:date="2022-11-23T16:37:00Z"/>
                <w:lang w:val="en-US" w:eastAsia="zh-CN"/>
              </w:rPr>
            </w:pPr>
            <w:ins w:id="955" w:author="ZTE-Ma Zhifeng" w:date="2022-11-23T16:37:00Z">
              <w:r w:rsidRPr="00831859">
                <w:rPr>
                  <w:lang w:val="en-US" w:eastAsia="zh-CN"/>
                </w:rPr>
                <w:t>IMD2</w:t>
              </w:r>
              <w:r w:rsidRPr="008A2061">
                <w:rPr>
                  <w:rFonts w:hint="eastAsia"/>
                  <w:vertAlign w:val="superscript"/>
                  <w:lang w:val="en-US" w:eastAsia="zh-CN"/>
                </w:rPr>
                <w:t>4</w:t>
              </w:r>
            </w:ins>
          </w:p>
        </w:tc>
      </w:tr>
      <w:tr w:rsidR="00D25D21" w:rsidRPr="00831859" w14:paraId="60FA9C1E" w14:textId="77777777" w:rsidTr="006E4619">
        <w:trPr>
          <w:trHeight w:val="187"/>
          <w:jc w:val="center"/>
          <w:ins w:id="956" w:author="ZTE-Ma Zhifeng" w:date="2022-11-23T16:37:00Z"/>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6E4619">
            <w:pPr>
              <w:pStyle w:val="TAC"/>
              <w:rPr>
                <w:ins w:id="957"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6E4619">
            <w:pPr>
              <w:pStyle w:val="TAC"/>
              <w:rPr>
                <w:ins w:id="958" w:author="ZTE-Ma Zhifeng" w:date="2022-11-23T16:37:00Z"/>
                <w:lang w:val="en-US" w:eastAsia="zh-CN"/>
              </w:rPr>
            </w:pPr>
            <w:ins w:id="959" w:author="ZTE-Ma Zhifeng" w:date="2022-11-23T16:3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6E4619">
            <w:pPr>
              <w:pStyle w:val="TAC"/>
              <w:rPr>
                <w:ins w:id="960" w:author="ZTE-Ma Zhifeng" w:date="2022-11-23T16:37:00Z"/>
                <w:lang w:val="en-US" w:eastAsia="zh-CN"/>
              </w:rPr>
            </w:pPr>
            <w:ins w:id="961" w:author="ZTE-Ma Zhifeng" w:date="2022-11-23T16:3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6E4619">
            <w:pPr>
              <w:pStyle w:val="TAC"/>
              <w:rPr>
                <w:ins w:id="962" w:author="ZTE-Ma Zhifeng" w:date="2022-11-23T16:37:00Z"/>
                <w:lang w:val="en-US" w:eastAsia="zh-CN"/>
              </w:rPr>
            </w:pPr>
            <w:ins w:id="963"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6E4619">
            <w:pPr>
              <w:pStyle w:val="TAC"/>
              <w:rPr>
                <w:ins w:id="964" w:author="ZTE-Ma Zhifeng" w:date="2022-11-23T16:37:00Z"/>
                <w:lang w:val="en-US" w:eastAsia="zh-CN"/>
              </w:rPr>
            </w:pPr>
            <w:ins w:id="965"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6E4619">
            <w:pPr>
              <w:pStyle w:val="TAC"/>
              <w:rPr>
                <w:ins w:id="966" w:author="ZTE-Ma Zhifeng" w:date="2022-11-23T16:37:00Z"/>
                <w:lang w:val="en-US" w:eastAsia="zh-CN"/>
              </w:rPr>
            </w:pPr>
            <w:ins w:id="967" w:author="ZTE-Ma Zhifeng" w:date="2022-11-23T16:3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6E4619">
            <w:pPr>
              <w:pStyle w:val="TAC"/>
              <w:rPr>
                <w:ins w:id="968" w:author="ZTE-Ma Zhifeng" w:date="2022-11-23T16:37:00Z"/>
                <w:lang w:val="en-US" w:eastAsia="zh-CN"/>
              </w:rPr>
            </w:pPr>
            <w:ins w:id="969"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6E4619">
            <w:pPr>
              <w:pStyle w:val="TAC"/>
              <w:rPr>
                <w:ins w:id="970" w:author="ZTE-Ma Zhifeng" w:date="2022-11-23T16:37:00Z"/>
                <w:lang w:val="en-US" w:eastAsia="zh-CN"/>
              </w:rPr>
            </w:pPr>
            <w:ins w:id="971" w:author="ZTE-Ma Zhifeng" w:date="2022-11-23T16:37:00Z">
              <w:r w:rsidRPr="00831859">
                <w:rPr>
                  <w:rFonts w:hint="eastAsia"/>
                  <w:lang w:val="en-US" w:eastAsia="zh-CN"/>
                </w:rPr>
                <w:t>T</w:t>
              </w:r>
              <w:r w:rsidRPr="00831859">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6E4619">
            <w:pPr>
              <w:pStyle w:val="TAC"/>
              <w:rPr>
                <w:ins w:id="972" w:author="ZTE-Ma Zhifeng" w:date="2022-11-23T16:37:00Z"/>
                <w:lang w:val="en-US" w:eastAsia="zh-CN"/>
              </w:rPr>
            </w:pPr>
            <w:ins w:id="973" w:author="ZTE-Ma Zhifeng" w:date="2022-11-23T16:37:00Z">
              <w:r w:rsidRPr="00831859">
                <w:rPr>
                  <w:rFonts w:hint="eastAsia"/>
                  <w:lang w:val="en-US" w:eastAsia="zh-CN"/>
                </w:rPr>
                <w:t>N/A</w:t>
              </w:r>
            </w:ins>
          </w:p>
        </w:tc>
      </w:tr>
      <w:tr w:rsidR="00D25D21" w:rsidRPr="00831859" w14:paraId="53D6B104" w14:textId="77777777" w:rsidTr="006E4619">
        <w:trPr>
          <w:trHeight w:val="187"/>
          <w:jc w:val="center"/>
          <w:ins w:id="974" w:author="ZTE-Ma Zhifeng" w:date="2022-11-23T16:37:00Z"/>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6E4619">
            <w:pPr>
              <w:pStyle w:val="TAC"/>
              <w:rPr>
                <w:ins w:id="975" w:author="ZTE-Ma Zhifeng" w:date="2022-11-23T16:3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6E4619">
            <w:pPr>
              <w:pStyle w:val="TAC"/>
              <w:rPr>
                <w:ins w:id="976" w:author="ZTE-Ma Zhifeng" w:date="2022-11-23T16:37:00Z"/>
                <w:lang w:val="en-US" w:eastAsia="zh-CN"/>
              </w:rPr>
            </w:pPr>
            <w:ins w:id="977" w:author="ZTE-Ma Zhifeng" w:date="2022-11-23T16:37:00Z">
              <w:r w:rsidRPr="00831859">
                <w:rPr>
                  <w:rFonts w:hint="eastAsia"/>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6E4619">
            <w:pPr>
              <w:pStyle w:val="TAC"/>
              <w:rPr>
                <w:ins w:id="978" w:author="ZTE-Ma Zhifeng" w:date="2022-11-23T16:37:00Z"/>
                <w:lang w:val="en-US" w:eastAsia="zh-CN"/>
              </w:rPr>
            </w:pPr>
            <w:ins w:id="979" w:author="ZTE-Ma Zhifeng" w:date="2022-11-23T16:3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6E4619">
            <w:pPr>
              <w:pStyle w:val="TAC"/>
              <w:rPr>
                <w:ins w:id="980" w:author="ZTE-Ma Zhifeng" w:date="2022-11-23T16:37:00Z"/>
                <w:lang w:val="en-US" w:eastAsia="zh-CN"/>
              </w:rPr>
            </w:pPr>
            <w:ins w:id="981"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6E4619">
            <w:pPr>
              <w:pStyle w:val="TAC"/>
              <w:rPr>
                <w:ins w:id="982" w:author="ZTE-Ma Zhifeng" w:date="2022-11-23T16:37:00Z"/>
                <w:lang w:val="en-US" w:eastAsia="zh-CN"/>
              </w:rPr>
            </w:pPr>
            <w:ins w:id="983"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6E4619">
            <w:pPr>
              <w:pStyle w:val="TAC"/>
              <w:rPr>
                <w:ins w:id="984" w:author="ZTE-Ma Zhifeng" w:date="2022-11-23T16:37:00Z"/>
                <w:lang w:val="en-US" w:eastAsia="zh-CN"/>
              </w:rPr>
            </w:pPr>
            <w:ins w:id="985" w:author="ZTE-Ma Zhifeng" w:date="2022-11-23T16:3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6E4619">
            <w:pPr>
              <w:pStyle w:val="TAC"/>
              <w:rPr>
                <w:ins w:id="986" w:author="ZTE-Ma Zhifeng" w:date="2022-11-23T16:37:00Z"/>
                <w:lang w:val="en-US" w:eastAsia="zh-CN"/>
              </w:rPr>
            </w:pPr>
            <w:ins w:id="987" w:author="ZTE-Ma Zhifeng" w:date="2022-11-23T16:3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6E4619">
            <w:pPr>
              <w:pStyle w:val="TAC"/>
              <w:rPr>
                <w:ins w:id="988" w:author="ZTE-Ma Zhifeng" w:date="2022-11-23T16:37:00Z"/>
                <w:lang w:val="en-US" w:eastAsia="zh-CN"/>
              </w:rPr>
            </w:pPr>
            <w:ins w:id="989" w:author="ZTE-Ma Zhifeng" w:date="2022-11-23T16:37:00Z">
              <w:r w:rsidRPr="00831859">
                <w:rPr>
                  <w:rFonts w:hint="eastAsia"/>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6E4619">
            <w:pPr>
              <w:pStyle w:val="TAC"/>
              <w:rPr>
                <w:ins w:id="990" w:author="ZTE-Ma Zhifeng" w:date="2022-11-23T16:37:00Z"/>
                <w:lang w:val="en-US" w:eastAsia="zh-CN"/>
              </w:rPr>
            </w:pPr>
            <w:ins w:id="991" w:author="ZTE-Ma Zhifeng" w:date="2022-11-23T16:37:00Z">
              <w:r w:rsidRPr="00831859">
                <w:rPr>
                  <w:lang w:val="en-US" w:eastAsia="zh-CN"/>
                </w:rPr>
                <w:t>IMD4</w:t>
              </w:r>
              <w:r w:rsidRPr="008A2061">
                <w:rPr>
                  <w:rFonts w:hint="eastAsia"/>
                  <w:vertAlign w:val="superscript"/>
                  <w:lang w:val="en-US" w:eastAsia="zh-CN"/>
                </w:rPr>
                <w:t>4</w:t>
              </w:r>
            </w:ins>
          </w:p>
        </w:tc>
      </w:tr>
      <w:tr w:rsidR="00D25D21" w:rsidRPr="00831859" w14:paraId="7DC46B10" w14:textId="77777777" w:rsidTr="006E4619">
        <w:trPr>
          <w:trHeight w:val="187"/>
          <w:jc w:val="center"/>
          <w:ins w:id="992"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6E4619">
            <w:pPr>
              <w:pStyle w:val="TAC"/>
              <w:rPr>
                <w:ins w:id="993"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6E4619">
            <w:pPr>
              <w:pStyle w:val="TAC"/>
              <w:rPr>
                <w:ins w:id="994" w:author="ZTE-Ma Zhifeng" w:date="2022-11-23T16:37:00Z"/>
                <w:lang w:val="en-US" w:eastAsia="zh-CN"/>
              </w:rPr>
            </w:pPr>
            <w:ins w:id="995" w:author="ZTE-Ma Zhifeng" w:date="2022-11-23T16:37:00Z">
              <w:r w:rsidRPr="00831859">
                <w:rPr>
                  <w:rFonts w:hint="eastAsia"/>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6E4619">
            <w:pPr>
              <w:pStyle w:val="TAC"/>
              <w:rPr>
                <w:ins w:id="996" w:author="ZTE-Ma Zhifeng" w:date="2022-11-23T16:37:00Z"/>
                <w:lang w:val="en-US" w:eastAsia="zh-CN"/>
              </w:rPr>
            </w:pPr>
            <w:ins w:id="997" w:author="ZTE-Ma Zhifeng" w:date="2022-11-23T16:3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6E4619">
            <w:pPr>
              <w:pStyle w:val="TAC"/>
              <w:rPr>
                <w:ins w:id="998" w:author="ZTE-Ma Zhifeng" w:date="2022-11-23T16:37:00Z"/>
                <w:lang w:val="en-US" w:eastAsia="zh-CN"/>
              </w:rPr>
            </w:pPr>
            <w:ins w:id="999"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6E4619">
            <w:pPr>
              <w:pStyle w:val="TAC"/>
              <w:rPr>
                <w:ins w:id="1000" w:author="ZTE-Ma Zhifeng" w:date="2022-11-23T16:37:00Z"/>
                <w:lang w:val="en-US" w:eastAsia="zh-CN"/>
              </w:rPr>
            </w:pPr>
            <w:ins w:id="1001" w:author="ZTE-Ma Zhifeng" w:date="2022-11-23T16:37:00Z">
              <w:r w:rsidRPr="00831859">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6E4619">
            <w:pPr>
              <w:pStyle w:val="TAC"/>
              <w:rPr>
                <w:ins w:id="1002" w:author="ZTE-Ma Zhifeng" w:date="2022-11-23T16:37:00Z"/>
                <w:lang w:val="en-US" w:eastAsia="zh-CN"/>
              </w:rPr>
            </w:pPr>
            <w:ins w:id="1003" w:author="ZTE-Ma Zhifeng" w:date="2022-11-23T16:3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6E4619">
            <w:pPr>
              <w:pStyle w:val="TAC"/>
              <w:rPr>
                <w:ins w:id="1004" w:author="ZTE-Ma Zhifeng" w:date="2022-11-23T16:37:00Z"/>
                <w:lang w:val="en-US" w:eastAsia="zh-CN"/>
              </w:rPr>
            </w:pPr>
            <w:ins w:id="1005"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6E4619">
            <w:pPr>
              <w:pStyle w:val="TAC"/>
              <w:rPr>
                <w:ins w:id="1006" w:author="ZTE-Ma Zhifeng" w:date="2022-11-23T16:37:00Z"/>
                <w:lang w:val="en-US" w:eastAsia="zh-CN"/>
              </w:rPr>
            </w:pPr>
            <w:ins w:id="1007" w:author="ZTE-Ma Zhifeng" w:date="2022-11-23T16:37:00Z">
              <w:r w:rsidRPr="00831859">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6E4619">
            <w:pPr>
              <w:pStyle w:val="TAC"/>
              <w:rPr>
                <w:ins w:id="1008" w:author="ZTE-Ma Zhifeng" w:date="2022-11-23T16:37:00Z"/>
                <w:lang w:val="en-US" w:eastAsia="zh-CN"/>
              </w:rPr>
            </w:pPr>
            <w:ins w:id="1009" w:author="ZTE-Ma Zhifeng" w:date="2022-11-23T16:37:00Z">
              <w:r w:rsidRPr="00831859">
                <w:rPr>
                  <w:lang w:val="en-US" w:eastAsia="zh-CN"/>
                </w:rPr>
                <w:t>N/A</w:t>
              </w:r>
            </w:ins>
          </w:p>
        </w:tc>
      </w:tr>
      <w:tr w:rsidR="00D25D21" w:rsidRPr="00831859" w14:paraId="1FEB5E2F" w14:textId="77777777" w:rsidTr="006E4619">
        <w:trPr>
          <w:trHeight w:val="187"/>
          <w:jc w:val="center"/>
          <w:ins w:id="1010" w:author="ZTE-Ma Zhifeng" w:date="2022-11-23T16:37:00Z"/>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6E4619">
            <w:pPr>
              <w:pStyle w:val="TAC"/>
              <w:rPr>
                <w:ins w:id="1011" w:author="ZTE-Ma Zhifeng" w:date="2022-11-23T16:37:00Z"/>
                <w:highlight w:val="yellow"/>
                <w:lang w:val="en-US" w:eastAsia="zh-CN"/>
              </w:rPr>
            </w:pPr>
            <w:ins w:id="1012" w:author="ZTE-Ma Zhifeng" w:date="2022-11-23T16:37:00Z">
              <w:r w:rsidRPr="00451353">
                <w:rPr>
                  <w:highlight w:val="yellow"/>
                  <w:lang w:val="en-US" w:eastAsia="zh-CN"/>
                </w:rPr>
                <w:t>CA_n3-n78</w:t>
              </w:r>
            </w:ins>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6E4619">
            <w:pPr>
              <w:pStyle w:val="TAC"/>
              <w:rPr>
                <w:ins w:id="1013" w:author="ZTE-Ma Zhifeng" w:date="2022-11-23T16:37:00Z"/>
                <w:lang w:val="en-US" w:eastAsia="zh-CN"/>
              </w:rPr>
            </w:pPr>
            <w:ins w:id="1014" w:author="ZTE-Ma Zhifeng" w:date="2022-11-23T16:3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6E4619">
            <w:pPr>
              <w:pStyle w:val="TAC"/>
              <w:rPr>
                <w:ins w:id="1015" w:author="ZTE-Ma Zhifeng" w:date="2022-11-23T16:37:00Z"/>
                <w:lang w:val="en-US" w:eastAsia="zh-CN"/>
              </w:rPr>
            </w:pPr>
            <w:ins w:id="1016" w:author="ZTE-Ma Zhifeng" w:date="2022-11-23T16:37:00Z">
              <w:r w:rsidRPr="00831859">
                <w:rPr>
                  <w:lang w:val="en-US" w:eastAsia="zh-CN"/>
                </w:rPr>
                <w:t>1740</w:t>
              </w:r>
            </w:ins>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6E4619">
            <w:pPr>
              <w:pStyle w:val="TAC"/>
              <w:rPr>
                <w:ins w:id="1017" w:author="ZTE-Ma Zhifeng" w:date="2022-11-23T16:37:00Z"/>
                <w:lang w:val="en-US" w:eastAsia="zh-CN"/>
              </w:rPr>
            </w:pPr>
            <w:ins w:id="1018"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6E4619">
            <w:pPr>
              <w:pStyle w:val="TAC"/>
              <w:rPr>
                <w:ins w:id="1019" w:author="ZTE-Ma Zhifeng" w:date="2022-11-23T16:37:00Z"/>
                <w:lang w:val="en-US" w:eastAsia="zh-CN"/>
              </w:rPr>
            </w:pPr>
            <w:ins w:id="1020"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6E4619">
            <w:pPr>
              <w:pStyle w:val="TAC"/>
              <w:rPr>
                <w:ins w:id="1021" w:author="ZTE-Ma Zhifeng" w:date="2022-11-23T16:37:00Z"/>
                <w:lang w:val="en-US" w:eastAsia="zh-CN"/>
              </w:rPr>
            </w:pPr>
            <w:ins w:id="1022" w:author="ZTE-Ma Zhifeng" w:date="2022-11-23T16:37:00Z">
              <w:r w:rsidRPr="00831859">
                <w:rPr>
                  <w:lang w:val="en-US" w:eastAsia="zh-CN"/>
                </w:rPr>
                <w:t>1835</w:t>
              </w:r>
            </w:ins>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6E4619">
            <w:pPr>
              <w:pStyle w:val="TAC"/>
              <w:rPr>
                <w:ins w:id="1023" w:author="ZTE-Ma Zhifeng" w:date="2022-11-23T16:37:00Z"/>
                <w:lang w:val="en-US" w:eastAsia="zh-CN"/>
              </w:rPr>
            </w:pPr>
            <w:ins w:id="1024" w:author="ZTE-Ma Zhifeng" w:date="2022-11-23T16:37:00Z">
              <w:r w:rsidRPr="00831859">
                <w:rPr>
                  <w:lang w:val="en-US" w:eastAsia="zh-CN"/>
                </w:rPr>
                <w:t>26</w:t>
              </w:r>
            </w:ins>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6E4619">
            <w:pPr>
              <w:pStyle w:val="TAC"/>
              <w:rPr>
                <w:ins w:id="1025" w:author="ZTE-Ma Zhifeng" w:date="2022-11-23T16:37:00Z"/>
                <w:lang w:val="en-US" w:eastAsia="zh-CN"/>
              </w:rPr>
            </w:pPr>
            <w:ins w:id="1026" w:author="ZTE-Ma Zhifeng" w:date="2022-11-23T16:3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6E4619">
            <w:pPr>
              <w:pStyle w:val="TAC"/>
              <w:rPr>
                <w:ins w:id="1027" w:author="ZTE-Ma Zhifeng" w:date="2022-11-23T16:37:00Z"/>
                <w:lang w:val="en-US" w:eastAsia="zh-CN"/>
              </w:rPr>
            </w:pPr>
            <w:ins w:id="1028" w:author="ZTE-Ma Zhifeng" w:date="2022-11-23T16:37:00Z">
              <w:r w:rsidRPr="00831859">
                <w:rPr>
                  <w:lang w:val="en-US" w:eastAsia="zh-CN"/>
                </w:rPr>
                <w:t>IMD2</w:t>
              </w:r>
              <w:r w:rsidRPr="008A2061">
                <w:rPr>
                  <w:vertAlign w:val="superscript"/>
                  <w:lang w:val="en-US" w:eastAsia="zh-CN"/>
                </w:rPr>
                <w:t>4</w:t>
              </w:r>
            </w:ins>
          </w:p>
        </w:tc>
      </w:tr>
      <w:tr w:rsidR="00D25D21" w:rsidRPr="00831859" w14:paraId="79FA534E" w14:textId="77777777" w:rsidTr="006E4619">
        <w:trPr>
          <w:trHeight w:val="187"/>
          <w:jc w:val="center"/>
          <w:ins w:id="1029" w:author="ZTE-Ma Zhifeng" w:date="2022-11-23T16:37:00Z"/>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6E4619">
            <w:pPr>
              <w:pStyle w:val="TAC"/>
              <w:rPr>
                <w:ins w:id="1030"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6E4619">
            <w:pPr>
              <w:pStyle w:val="TAC"/>
              <w:rPr>
                <w:ins w:id="1031" w:author="ZTE-Ma Zhifeng" w:date="2022-11-23T16:37:00Z"/>
                <w:lang w:val="en-US" w:eastAsia="zh-CN"/>
              </w:rPr>
            </w:pPr>
            <w:ins w:id="1032" w:author="ZTE-Ma Zhifeng" w:date="2022-11-23T16:3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6E4619">
            <w:pPr>
              <w:pStyle w:val="TAC"/>
              <w:rPr>
                <w:ins w:id="1033" w:author="ZTE-Ma Zhifeng" w:date="2022-11-23T16:37:00Z"/>
                <w:lang w:val="en-US" w:eastAsia="zh-CN"/>
              </w:rPr>
            </w:pPr>
            <w:ins w:id="1034" w:author="ZTE-Ma Zhifeng" w:date="2022-11-23T16:37:00Z">
              <w:r w:rsidRPr="00831859">
                <w:rPr>
                  <w:lang w:val="en-US"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6E4619">
            <w:pPr>
              <w:pStyle w:val="TAC"/>
              <w:rPr>
                <w:ins w:id="1035" w:author="ZTE-Ma Zhifeng" w:date="2022-11-23T16:37:00Z"/>
                <w:lang w:val="en-US" w:eastAsia="zh-CN"/>
              </w:rPr>
            </w:pPr>
            <w:ins w:id="1036"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6E4619">
            <w:pPr>
              <w:pStyle w:val="TAC"/>
              <w:rPr>
                <w:ins w:id="1037" w:author="ZTE-Ma Zhifeng" w:date="2022-11-23T16:37:00Z"/>
                <w:lang w:val="en-US" w:eastAsia="zh-CN"/>
              </w:rPr>
            </w:pPr>
            <w:ins w:id="1038" w:author="ZTE-Ma Zhifeng" w:date="2022-11-23T16:3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6E4619">
            <w:pPr>
              <w:pStyle w:val="TAC"/>
              <w:rPr>
                <w:ins w:id="1039" w:author="ZTE-Ma Zhifeng" w:date="2022-11-23T16:37:00Z"/>
                <w:lang w:val="en-US" w:eastAsia="zh-CN"/>
              </w:rPr>
            </w:pPr>
            <w:ins w:id="1040" w:author="ZTE-Ma Zhifeng" w:date="2022-11-23T16:37:00Z">
              <w:r w:rsidRPr="00831859">
                <w:rPr>
                  <w:lang w:val="en-US"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6E4619">
            <w:pPr>
              <w:pStyle w:val="TAC"/>
              <w:rPr>
                <w:ins w:id="1041" w:author="ZTE-Ma Zhifeng" w:date="2022-11-23T16:37:00Z"/>
                <w:lang w:val="en-US" w:eastAsia="zh-CN"/>
              </w:rPr>
            </w:pPr>
            <w:ins w:id="1042"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6E4619">
            <w:pPr>
              <w:pStyle w:val="TAC"/>
              <w:rPr>
                <w:ins w:id="1043" w:author="ZTE-Ma Zhifeng" w:date="2022-11-23T16:37:00Z"/>
                <w:lang w:val="en-US" w:eastAsia="zh-CN"/>
              </w:rPr>
            </w:pPr>
            <w:ins w:id="1044"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6E4619">
            <w:pPr>
              <w:pStyle w:val="TAC"/>
              <w:rPr>
                <w:ins w:id="1045" w:author="ZTE-Ma Zhifeng" w:date="2022-11-23T16:37:00Z"/>
                <w:lang w:val="en-US" w:eastAsia="zh-CN"/>
              </w:rPr>
            </w:pPr>
            <w:ins w:id="1046" w:author="ZTE-Ma Zhifeng" w:date="2022-11-23T16:37:00Z">
              <w:r w:rsidRPr="00831859">
                <w:rPr>
                  <w:lang w:val="en-US" w:eastAsia="zh-CN"/>
                </w:rPr>
                <w:t>N/A</w:t>
              </w:r>
            </w:ins>
          </w:p>
        </w:tc>
      </w:tr>
      <w:tr w:rsidR="00D25D21" w:rsidRPr="00831859" w14:paraId="48AACA3C" w14:textId="77777777" w:rsidTr="006E4619">
        <w:trPr>
          <w:trHeight w:val="187"/>
          <w:jc w:val="center"/>
          <w:ins w:id="1047" w:author="ZTE-Ma Zhifeng" w:date="2022-11-23T16:37:00Z"/>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6E4619">
            <w:pPr>
              <w:pStyle w:val="TAC"/>
              <w:rPr>
                <w:ins w:id="1048" w:author="ZTE-Ma Zhifeng" w:date="2022-11-23T16:37:00Z"/>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6E4619">
            <w:pPr>
              <w:pStyle w:val="TAC"/>
              <w:rPr>
                <w:ins w:id="1049" w:author="ZTE-Ma Zhifeng" w:date="2022-11-23T16:37:00Z"/>
                <w:lang w:val="en-US" w:eastAsia="zh-CN"/>
              </w:rPr>
            </w:pPr>
            <w:ins w:id="1050" w:author="ZTE-Ma Zhifeng" w:date="2022-11-23T16:37:00Z">
              <w:r w:rsidRPr="00831859">
                <w:rPr>
                  <w:lang w:val="en-US" w:eastAsia="zh-CN"/>
                </w:rPr>
                <w:t>n3</w:t>
              </w:r>
            </w:ins>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6E4619">
            <w:pPr>
              <w:pStyle w:val="TAC"/>
              <w:rPr>
                <w:ins w:id="1051" w:author="ZTE-Ma Zhifeng" w:date="2022-11-23T16:37:00Z"/>
                <w:lang w:val="en-US" w:eastAsia="zh-CN"/>
              </w:rPr>
            </w:pPr>
            <w:ins w:id="1052" w:author="ZTE-Ma Zhifeng" w:date="2022-11-23T16:37:00Z">
              <w:r w:rsidRPr="00831859">
                <w:rPr>
                  <w:lang w:val="en-US" w:eastAsia="zh-CN"/>
                </w:rPr>
                <w:t>1765</w:t>
              </w:r>
            </w:ins>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6E4619">
            <w:pPr>
              <w:pStyle w:val="TAC"/>
              <w:rPr>
                <w:ins w:id="1053" w:author="ZTE-Ma Zhifeng" w:date="2022-11-23T16:37:00Z"/>
                <w:lang w:val="en-US" w:eastAsia="zh-CN"/>
              </w:rPr>
            </w:pPr>
            <w:ins w:id="1054" w:author="ZTE-Ma Zhifeng" w:date="2022-11-23T16:37:00Z">
              <w:r w:rsidRPr="00831859">
                <w:rPr>
                  <w:lang w:val="en-US" w:eastAsia="zh-CN"/>
                </w:rPr>
                <w:t>5</w:t>
              </w:r>
            </w:ins>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6E4619">
            <w:pPr>
              <w:pStyle w:val="TAC"/>
              <w:rPr>
                <w:ins w:id="1055" w:author="ZTE-Ma Zhifeng" w:date="2022-11-23T16:37:00Z"/>
                <w:lang w:val="en-US" w:eastAsia="zh-CN"/>
              </w:rPr>
            </w:pPr>
            <w:ins w:id="1056" w:author="ZTE-Ma Zhifeng" w:date="2022-11-23T16:37:00Z">
              <w:r w:rsidRPr="00831859">
                <w:rPr>
                  <w:lang w:val="en-US" w:eastAsia="zh-CN"/>
                </w:rPr>
                <w:t>25</w:t>
              </w:r>
            </w:ins>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6E4619">
            <w:pPr>
              <w:pStyle w:val="TAC"/>
              <w:rPr>
                <w:ins w:id="1057" w:author="ZTE-Ma Zhifeng" w:date="2022-11-23T16:37:00Z"/>
                <w:lang w:val="en-US" w:eastAsia="zh-CN"/>
              </w:rPr>
            </w:pPr>
            <w:ins w:id="1058" w:author="ZTE-Ma Zhifeng" w:date="2022-11-23T16:37:00Z">
              <w:r w:rsidRPr="00831859">
                <w:rPr>
                  <w:lang w:val="en-US" w:eastAsia="zh-CN"/>
                </w:rPr>
                <w:t>1860</w:t>
              </w:r>
            </w:ins>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6E4619">
            <w:pPr>
              <w:pStyle w:val="TAC"/>
              <w:rPr>
                <w:ins w:id="1059" w:author="ZTE-Ma Zhifeng" w:date="2022-11-23T16:37:00Z"/>
                <w:lang w:val="en-US" w:eastAsia="zh-CN"/>
              </w:rPr>
            </w:pPr>
            <w:ins w:id="1060" w:author="ZTE-Ma Zhifeng" w:date="2022-11-23T16:37:00Z">
              <w:r w:rsidRPr="00831859">
                <w:rPr>
                  <w:lang w:val="en-US" w:eastAsia="zh-CN"/>
                </w:rPr>
                <w:t>8.0</w:t>
              </w:r>
            </w:ins>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6E4619">
            <w:pPr>
              <w:pStyle w:val="TAC"/>
              <w:rPr>
                <w:ins w:id="1061" w:author="ZTE-Ma Zhifeng" w:date="2022-11-23T16:37:00Z"/>
                <w:lang w:val="en-US" w:eastAsia="zh-CN"/>
              </w:rPr>
            </w:pPr>
            <w:ins w:id="1062" w:author="ZTE-Ma Zhifeng" w:date="2022-11-23T16:37:00Z">
              <w:r w:rsidRPr="00831859">
                <w:rPr>
                  <w:lang w:val="en-US" w:eastAsia="zh-CN"/>
                </w:rPr>
                <w:t>FDD</w:t>
              </w:r>
            </w:ins>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6E4619">
            <w:pPr>
              <w:pStyle w:val="TAC"/>
              <w:rPr>
                <w:ins w:id="1063" w:author="ZTE-Ma Zhifeng" w:date="2022-11-23T16:37:00Z"/>
                <w:lang w:val="en-US" w:eastAsia="zh-CN"/>
              </w:rPr>
            </w:pPr>
            <w:ins w:id="1064" w:author="ZTE-Ma Zhifeng" w:date="2022-11-23T16:37:00Z">
              <w:r w:rsidRPr="00831859">
                <w:rPr>
                  <w:lang w:val="en-US" w:eastAsia="zh-CN"/>
                </w:rPr>
                <w:t>IMD4</w:t>
              </w:r>
              <w:r w:rsidRPr="008A2061">
                <w:rPr>
                  <w:vertAlign w:val="superscript"/>
                  <w:lang w:val="en-US" w:eastAsia="zh-CN"/>
                </w:rPr>
                <w:t>4</w:t>
              </w:r>
            </w:ins>
          </w:p>
        </w:tc>
      </w:tr>
      <w:tr w:rsidR="00D25D21" w:rsidRPr="00831859" w14:paraId="4819F283" w14:textId="77777777" w:rsidTr="006E4619">
        <w:trPr>
          <w:trHeight w:val="187"/>
          <w:jc w:val="center"/>
          <w:ins w:id="1065" w:author="ZTE-Ma Zhifeng" w:date="2022-11-23T16:37:00Z"/>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6E4619">
            <w:pPr>
              <w:pStyle w:val="TAC"/>
              <w:rPr>
                <w:ins w:id="1066" w:author="ZTE-Ma Zhifeng" w:date="2022-11-23T16:3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6E4619">
            <w:pPr>
              <w:pStyle w:val="TAC"/>
              <w:rPr>
                <w:ins w:id="1067" w:author="ZTE-Ma Zhifeng" w:date="2022-11-23T16:37:00Z"/>
                <w:lang w:val="en-US" w:eastAsia="zh-CN"/>
              </w:rPr>
            </w:pPr>
            <w:ins w:id="1068" w:author="ZTE-Ma Zhifeng" w:date="2022-11-23T16:37:00Z">
              <w:r w:rsidRPr="00831859">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6E4619">
            <w:pPr>
              <w:pStyle w:val="TAC"/>
              <w:rPr>
                <w:ins w:id="1069" w:author="ZTE-Ma Zhifeng" w:date="2022-11-23T16:37:00Z"/>
                <w:lang w:val="en-US" w:eastAsia="zh-CN"/>
              </w:rPr>
            </w:pPr>
            <w:ins w:id="1070" w:author="ZTE-Ma Zhifeng" w:date="2022-11-23T16:37:00Z">
              <w:r w:rsidRPr="00831859">
                <w:rPr>
                  <w:lang w:val="en-US" w:eastAsia="zh-CN"/>
                </w:rPr>
                <w:t>3435</w:t>
              </w:r>
            </w:ins>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6E4619">
            <w:pPr>
              <w:pStyle w:val="TAC"/>
              <w:rPr>
                <w:ins w:id="1071" w:author="ZTE-Ma Zhifeng" w:date="2022-11-23T16:37:00Z"/>
                <w:lang w:val="en-US" w:eastAsia="zh-CN"/>
              </w:rPr>
            </w:pPr>
            <w:ins w:id="1072" w:author="ZTE-Ma Zhifeng" w:date="2022-11-23T16:37:00Z">
              <w:r w:rsidRPr="00831859">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6E4619">
            <w:pPr>
              <w:pStyle w:val="TAC"/>
              <w:rPr>
                <w:ins w:id="1073" w:author="ZTE-Ma Zhifeng" w:date="2022-11-23T16:37:00Z"/>
                <w:lang w:val="en-US" w:eastAsia="zh-CN"/>
              </w:rPr>
            </w:pPr>
            <w:ins w:id="1074" w:author="ZTE-Ma Zhifeng" w:date="2022-11-23T16:37:00Z">
              <w:r w:rsidRPr="00831859">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6E4619">
            <w:pPr>
              <w:pStyle w:val="TAC"/>
              <w:rPr>
                <w:ins w:id="1075" w:author="ZTE-Ma Zhifeng" w:date="2022-11-23T16:37:00Z"/>
                <w:lang w:val="en-US" w:eastAsia="zh-CN"/>
              </w:rPr>
            </w:pPr>
            <w:ins w:id="1076" w:author="ZTE-Ma Zhifeng" w:date="2022-11-23T16:37:00Z">
              <w:r w:rsidRPr="00831859">
                <w:rPr>
                  <w:lang w:val="en-US" w:eastAsia="zh-CN"/>
                </w:rPr>
                <w:t>3435</w:t>
              </w:r>
            </w:ins>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6E4619">
            <w:pPr>
              <w:pStyle w:val="TAC"/>
              <w:rPr>
                <w:ins w:id="1077" w:author="ZTE-Ma Zhifeng" w:date="2022-11-23T16:37:00Z"/>
                <w:lang w:val="en-US" w:eastAsia="zh-CN"/>
              </w:rPr>
            </w:pPr>
            <w:ins w:id="1078" w:author="ZTE-Ma Zhifeng" w:date="2022-11-23T16:37:00Z">
              <w:r w:rsidRPr="00831859">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6E4619">
            <w:pPr>
              <w:pStyle w:val="TAC"/>
              <w:rPr>
                <w:ins w:id="1079" w:author="ZTE-Ma Zhifeng" w:date="2022-11-23T16:37:00Z"/>
                <w:lang w:val="en-US" w:eastAsia="zh-CN"/>
              </w:rPr>
            </w:pPr>
            <w:ins w:id="1080" w:author="ZTE-Ma Zhifeng" w:date="2022-11-23T16:37:00Z">
              <w:r w:rsidRPr="00831859">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6E4619">
            <w:pPr>
              <w:pStyle w:val="TAC"/>
              <w:rPr>
                <w:ins w:id="1081" w:author="ZTE-Ma Zhifeng" w:date="2022-11-23T16:37:00Z"/>
                <w:lang w:val="en-US" w:eastAsia="zh-CN"/>
              </w:rPr>
            </w:pPr>
            <w:ins w:id="1082" w:author="ZTE-Ma Zhifeng" w:date="2022-11-23T16:37:00Z">
              <w:r w:rsidRPr="00831859">
                <w:rPr>
                  <w:lang w:val="en-US" w:eastAsia="zh-CN"/>
                </w:rPr>
                <w:t>N/A</w:t>
              </w:r>
            </w:ins>
          </w:p>
        </w:tc>
      </w:tr>
      <w:tr w:rsidR="00D25D21" w:rsidRPr="00831859" w14:paraId="5B2D6118" w14:textId="77777777" w:rsidTr="006E4619">
        <w:trPr>
          <w:trHeight w:val="187"/>
          <w:jc w:val="center"/>
          <w:ins w:id="1083" w:author="ZTE-Ma Zhifeng" w:date="2022-11-23T16:37: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6E4619">
            <w:pPr>
              <w:pStyle w:val="TAC"/>
              <w:rPr>
                <w:ins w:id="1084" w:author="ZTE-Ma Zhifeng" w:date="2022-11-23T16:37:00Z"/>
                <w:lang w:val="en-US" w:eastAsia="zh-CN"/>
              </w:rPr>
            </w:pPr>
            <w:ins w:id="1085" w:author="ZTE-Ma Zhifeng" w:date="2022-11-23T16:37:00Z">
              <w:r>
                <w:rPr>
                  <w:lang w:val="en-US" w:eastAsia="zh-CN"/>
                </w:rPr>
                <w:t>…</w:t>
              </w:r>
            </w:ins>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6E4619">
            <w:pPr>
              <w:pStyle w:val="TAC"/>
              <w:rPr>
                <w:ins w:id="1086" w:author="ZTE-Ma Zhifeng" w:date="2022-11-23T16:37:00Z"/>
                <w:lang w:val="en-US" w:eastAsia="zh-CN"/>
              </w:rPr>
            </w:pPr>
            <w:ins w:id="1087" w:author="ZTE-Ma Zhifeng" w:date="2022-11-23T16:3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6E4619">
            <w:pPr>
              <w:pStyle w:val="TAC"/>
              <w:rPr>
                <w:ins w:id="1088" w:author="ZTE-Ma Zhifeng" w:date="2022-11-23T16:37:00Z"/>
                <w:lang w:val="en-US" w:eastAsia="zh-CN"/>
              </w:rPr>
            </w:pPr>
            <w:ins w:id="1089" w:author="ZTE-Ma Zhifeng" w:date="2022-11-23T16:37:00Z">
              <w:r>
                <w:rPr>
                  <w:lang w:val="en-US" w:eastAsia="zh-CN"/>
                </w:rPr>
                <w:t>…</w:t>
              </w:r>
            </w:ins>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6E4619">
            <w:pPr>
              <w:pStyle w:val="TAC"/>
              <w:rPr>
                <w:ins w:id="1090" w:author="ZTE-Ma Zhifeng" w:date="2022-11-23T16:37:00Z"/>
                <w:lang w:val="en-US" w:eastAsia="zh-CN"/>
              </w:rPr>
            </w:pPr>
            <w:ins w:id="1091" w:author="ZTE-Ma Zhifeng" w:date="2022-11-23T16:3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6E4619">
            <w:pPr>
              <w:pStyle w:val="TAC"/>
              <w:rPr>
                <w:ins w:id="1092" w:author="ZTE-Ma Zhifeng" w:date="2022-11-23T16:37:00Z"/>
                <w:lang w:val="en-US" w:eastAsia="zh-CN"/>
              </w:rPr>
            </w:pPr>
            <w:ins w:id="1093" w:author="ZTE-Ma Zhifeng" w:date="2022-11-23T16:37:00Z">
              <w:r>
                <w:rPr>
                  <w:lang w:val="en-US" w:eastAsia="zh-CN"/>
                </w:rPr>
                <w:t>…</w:t>
              </w:r>
            </w:ins>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6E4619">
            <w:pPr>
              <w:pStyle w:val="TAC"/>
              <w:rPr>
                <w:ins w:id="1094" w:author="ZTE-Ma Zhifeng" w:date="2022-11-23T16:37:00Z"/>
                <w:lang w:val="en-US" w:eastAsia="zh-CN"/>
              </w:rPr>
            </w:pPr>
            <w:ins w:id="1095" w:author="ZTE-Ma Zhifeng" w:date="2022-11-23T16:37:00Z">
              <w:r>
                <w:rPr>
                  <w:lang w:val="en-US" w:eastAsia="zh-CN"/>
                </w:rPr>
                <w:t>…</w:t>
              </w:r>
            </w:ins>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6E4619">
            <w:pPr>
              <w:pStyle w:val="TAC"/>
              <w:rPr>
                <w:ins w:id="1096" w:author="ZTE-Ma Zhifeng" w:date="2022-11-23T16:37:00Z"/>
                <w:lang w:val="en-US" w:eastAsia="zh-CN"/>
              </w:rPr>
            </w:pPr>
            <w:ins w:id="1097" w:author="ZTE-Ma Zhifeng" w:date="2022-11-23T16:37:00Z">
              <w:r>
                <w:rPr>
                  <w:lang w:val="en-US" w:eastAsia="zh-CN"/>
                </w:rPr>
                <w:t>…</w:t>
              </w:r>
            </w:ins>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6E4619">
            <w:pPr>
              <w:pStyle w:val="TAC"/>
              <w:rPr>
                <w:ins w:id="1098" w:author="ZTE-Ma Zhifeng" w:date="2022-11-23T16:37:00Z"/>
                <w:lang w:val="en-US" w:eastAsia="zh-CN"/>
              </w:rPr>
            </w:pPr>
            <w:ins w:id="1099" w:author="ZTE-Ma Zhifeng" w:date="2022-11-23T16:37:00Z">
              <w:r>
                <w:rPr>
                  <w:lang w:val="en-US" w:eastAsia="zh-CN"/>
                </w:rPr>
                <w:t>…</w:t>
              </w:r>
            </w:ins>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6E4619">
            <w:pPr>
              <w:pStyle w:val="TAC"/>
              <w:rPr>
                <w:ins w:id="1100" w:author="ZTE-Ma Zhifeng" w:date="2022-11-23T16:37:00Z"/>
                <w:lang w:val="en-US" w:eastAsia="zh-CN"/>
              </w:rPr>
            </w:pPr>
            <w:ins w:id="1101" w:author="ZTE-Ma Zhifeng" w:date="2022-11-23T16:37:00Z">
              <w:r>
                <w:rPr>
                  <w:lang w:val="en-US" w:eastAsia="zh-CN"/>
                </w:rPr>
                <w:t>…</w:t>
              </w:r>
            </w:ins>
          </w:p>
        </w:tc>
      </w:tr>
      <w:tr w:rsidR="00D25D21" w:rsidRPr="00831859" w14:paraId="5773D08D" w14:textId="77777777" w:rsidTr="006E4619">
        <w:trPr>
          <w:trHeight w:val="187"/>
          <w:jc w:val="center"/>
          <w:ins w:id="1102" w:author="ZTE-Ma Zhifeng" w:date="2022-11-23T16:3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6E4619">
            <w:pPr>
              <w:pStyle w:val="TAN"/>
              <w:rPr>
                <w:ins w:id="1103" w:author="ZTE-Ma Zhifeng" w:date="2022-11-23T16:37:00Z"/>
                <w:lang w:eastAsia="zh-CN"/>
              </w:rPr>
            </w:pPr>
            <w:ins w:id="1104" w:author="ZTE-Ma Zhifeng" w:date="2022-11-23T16:37:00Z">
              <w:r w:rsidRPr="00094128">
                <w:rPr>
                  <w:rFonts w:eastAsia="MS Mincho"/>
                </w:rPr>
                <w:t>NOTE 4:</w:t>
              </w:r>
              <w:r w:rsidRPr="00094128">
                <w:rPr>
                  <w:rFonts w:eastAsia="MS Mincho"/>
                </w:rPr>
                <w:tab/>
                <w:t>This band is subject to IMD5 also which MSD is not specified.</w:t>
              </w:r>
            </w:ins>
          </w:p>
        </w:tc>
      </w:tr>
    </w:tbl>
    <w:p w14:paraId="5DBA2461" w14:textId="77777777" w:rsidR="00D25D21" w:rsidRDefault="00D25D21" w:rsidP="00D25D21">
      <w:pPr>
        <w:rPr>
          <w:ins w:id="1105" w:author="ZTE-Ma Zhifeng" w:date="2022-11-23T16:37:00Z"/>
        </w:rPr>
      </w:pPr>
    </w:p>
    <w:p w14:paraId="49127521" w14:textId="77777777" w:rsidR="00D25D21" w:rsidRDefault="00D25D21" w:rsidP="00D25D21">
      <w:pPr>
        <w:rPr>
          <w:ins w:id="1106" w:author="ZTE-Ma Zhifeng" w:date="2022-11-23T16:37:00Z"/>
          <w:color w:val="000000"/>
          <w:sz w:val="21"/>
          <w:szCs w:val="21"/>
          <w:shd w:val="clear" w:color="auto" w:fill="FFFFFF"/>
        </w:rPr>
      </w:pPr>
      <w:ins w:id="1107" w:author="ZTE-Ma Zhifeng" w:date="2022-11-23T16:37:00Z">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ins>
    </w:p>
    <w:p w14:paraId="64244F4C" w14:textId="77777777" w:rsidR="00D25D21" w:rsidRDefault="00D25D21" w:rsidP="00D25D21">
      <w:pPr>
        <w:pStyle w:val="B10"/>
        <w:spacing w:after="60"/>
        <w:rPr>
          <w:ins w:id="1108" w:author="ZTE-Ma Zhifeng" w:date="2022-11-23T16:37:00Z"/>
        </w:rPr>
      </w:pPr>
      <w:ins w:id="1109" w:author="ZTE-Ma Zhifeng" w:date="2022-11-23T16:37:00Z">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ins>
    </w:p>
    <w:p w14:paraId="60030E6B" w14:textId="77777777" w:rsidR="00D25D21" w:rsidRDefault="00D25D21" w:rsidP="00D25D21">
      <w:pPr>
        <w:pStyle w:val="B10"/>
        <w:spacing w:after="60"/>
        <w:rPr>
          <w:ins w:id="1110" w:author="ZTE-Ma Zhifeng" w:date="2022-11-23T16:37:00Z"/>
          <w:color w:val="000000"/>
          <w:sz w:val="21"/>
          <w:szCs w:val="21"/>
          <w:lang w:val="en-US" w:eastAsia="zh-CN"/>
        </w:rPr>
      </w:pPr>
      <w:ins w:id="1111" w:author="ZTE-Ma Zhifeng" w:date="2022-11-23T16:37:00Z">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r>
          <w:rPr>
            <w:color w:val="000000"/>
            <w:sz w:val="21"/>
            <w:szCs w:val="21"/>
            <w:lang w:val="en-US" w:eastAsia="zh-CN"/>
          </w:rPr>
          <w:t>n</w:t>
        </w:r>
        <w:r w:rsidRPr="00FB6AFB">
          <w:rPr>
            <w:color w:val="000000"/>
            <w:sz w:val="21"/>
            <w:szCs w:val="21"/>
            <w:lang w:val="en-US" w:eastAsia="zh-CN"/>
          </w:rPr>
          <w:t>3A_n78A.</w:t>
        </w:r>
      </w:ins>
    </w:p>
    <w:p w14:paraId="704D09B7" w14:textId="77777777" w:rsidR="00D25D21" w:rsidRPr="00563F45" w:rsidRDefault="00D25D21">
      <w:pPr>
        <w:pStyle w:val="B10"/>
        <w:spacing w:after="60"/>
        <w:rPr>
          <w:ins w:id="1112" w:author="ZTE-Ma Zhifeng" w:date="2022-11-23T16:37:00Z"/>
          <w:rFonts w:ascii="Calibri" w:hAnsi="Calibri" w:cs="Calibri"/>
          <w:color w:val="000000"/>
          <w:sz w:val="21"/>
          <w:szCs w:val="21"/>
          <w:lang w:val="en-US" w:eastAsia="zh-CN"/>
        </w:rPr>
        <w:pPrChange w:id="1113" w:author="ZTE-Ma Zhifeng-Rev2" w:date="2022-11-17T23:56:00Z">
          <w:pPr>
            <w:shd w:val="clear" w:color="auto" w:fill="FFFFFF"/>
            <w:spacing w:after="0"/>
          </w:pPr>
        </w:pPrChange>
      </w:pPr>
      <w:ins w:id="1114" w:author="ZTE-Ma Zhifeng" w:date="2022-11-23T16:37:00Z">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ins>
    </w:p>
    <w:p w14:paraId="567AB26E" w14:textId="77777777" w:rsidR="00D25D21" w:rsidRPr="00563F45" w:rsidRDefault="00D25D21" w:rsidP="00D25D21">
      <w:pPr>
        <w:rPr>
          <w:ins w:id="1115" w:author="ZTE-Ma Zhifeng" w:date="2022-11-23T16:37:00Z"/>
          <w:b/>
          <w:lang w:val="en-US"/>
          <w:rPrChange w:id="1116" w:author="ZTE-Ma Zhifeng-Rev2" w:date="2022-11-17T23:55:00Z">
            <w:rPr>
              <w:ins w:id="1117" w:author="ZTE-Ma Zhifeng" w:date="2022-11-23T16:37:00Z"/>
              <w:b/>
            </w:rPr>
          </w:rPrChange>
        </w:rPr>
      </w:pPr>
    </w:p>
    <w:p w14:paraId="3C1C1707" w14:textId="77777777" w:rsidR="00D25D21" w:rsidRPr="00360B71" w:rsidRDefault="00D25D21" w:rsidP="00D25D21">
      <w:pPr>
        <w:rPr>
          <w:ins w:id="1118" w:author="ZTE-Ma Zhifeng" w:date="2022-11-23T16:37:00Z"/>
          <w:b/>
        </w:rPr>
      </w:pPr>
      <w:ins w:id="1119" w:author="ZTE-Ma Zhifeng" w:date="2022-11-23T16:37:00Z">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ins>
    </w:p>
    <w:p w14:paraId="1CAC450E" w14:textId="77777777" w:rsidR="00D25D21" w:rsidRPr="009E3450" w:rsidRDefault="00D25D21" w:rsidP="00D25D21">
      <w:pPr>
        <w:pStyle w:val="B10"/>
        <w:spacing w:after="60"/>
        <w:rPr>
          <w:ins w:id="1120" w:author="ZTE-Ma Zhifeng" w:date="2022-11-23T16:37:00Z"/>
        </w:rPr>
      </w:pPr>
      <w:ins w:id="1121" w:author="ZTE-Ma Zhifeng" w:date="2022-11-23T16:37:00Z">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ins>
    </w:p>
    <w:p w14:paraId="17E1F7F0" w14:textId="77777777" w:rsidR="00D25D21" w:rsidRDefault="00D25D21" w:rsidP="00D25D21">
      <w:pPr>
        <w:pStyle w:val="B10"/>
        <w:spacing w:after="60"/>
        <w:rPr>
          <w:ins w:id="1122" w:author="ZTE-Ma Zhifeng" w:date="2022-11-23T16:37:00Z"/>
        </w:rPr>
      </w:pPr>
      <w:ins w:id="1123" w:author="ZTE-Ma Zhifeng" w:date="2022-11-23T16:37:00Z">
        <w:r w:rsidRPr="005315A5">
          <w:rPr>
            <w:rFonts w:eastAsia="Times New Roman"/>
            <w:iCs/>
          </w:rPr>
          <w:t xml:space="preserve">–   </w:t>
        </w:r>
        <w:r w:rsidRPr="009E3450">
          <w:rPr>
            <w:rFonts w:hint="eastAsia"/>
          </w:rPr>
          <w:t>For R</w:t>
        </w:r>
        <w:r w:rsidRPr="009E3450">
          <w:t>el-</w:t>
        </w:r>
        <w:r w:rsidRPr="009E3450">
          <w:rPr>
            <w:rFonts w:hint="eastAsia"/>
          </w:rPr>
          <w:t xml:space="preserve">18 new introduced band combination, </w:t>
        </w:r>
      </w:ins>
    </w:p>
    <w:p w14:paraId="52F18176" w14:textId="77777777" w:rsidR="00D25D21" w:rsidRDefault="00D25D21">
      <w:pPr>
        <w:pStyle w:val="B10"/>
        <w:spacing w:after="60"/>
        <w:ind w:hanging="36"/>
        <w:rPr>
          <w:ins w:id="1124" w:author="ZTE-Ma Zhifeng" w:date="2022-11-23T16:37:00Z"/>
        </w:rPr>
        <w:pPrChange w:id="1125" w:author="ZTE-Ma Zhifeng-Rev2" w:date="2022-11-17T23:59:00Z">
          <w:pPr>
            <w:pStyle w:val="B10"/>
            <w:spacing w:after="60"/>
          </w:pPr>
        </w:pPrChange>
      </w:pPr>
      <w:proofErr w:type="gramStart"/>
      <w:ins w:id="1126" w:author="ZTE-Ma Zhifeng" w:date="2022-11-23T16:37:00Z">
        <w:r>
          <w:rPr>
            <w:rFonts w:ascii="等线" w:eastAsia="等线" w:hAnsi="等线" w:hint="eastAsia"/>
          </w:rPr>
          <w:t>–</w:t>
        </w:r>
        <w:r>
          <w:t xml:space="preserve">  For</w:t>
        </w:r>
        <w:proofErr w:type="gramEnd"/>
        <w:r>
          <w:t xml:space="preserve"> type 1 UL configurations (</w:t>
        </w:r>
        <w:proofErr w:type="spellStart"/>
        <w:r>
          <w:t>eg</w:t>
        </w:r>
        <w:proofErr w:type="spellEnd"/>
        <w:r>
          <w:t>. UL_CA_n41C or CA_</w:t>
        </w:r>
        <w:proofErr w:type="gramStart"/>
        <w:r>
          <w:t>n78(</w:t>
        </w:r>
        <w:proofErr w:type="gramEnd"/>
        <w:r>
          <w:t>2A))</w:t>
        </w:r>
      </w:ins>
    </w:p>
    <w:p w14:paraId="16006C74" w14:textId="77777777" w:rsidR="00D25D21" w:rsidRDefault="00D25D21">
      <w:pPr>
        <w:pStyle w:val="B10"/>
        <w:spacing w:after="0"/>
        <w:ind w:left="1204" w:hanging="330"/>
        <w:rPr>
          <w:ins w:id="1127" w:author="ZTE-Ma Zhifeng" w:date="2022-11-23T16:37:00Z"/>
        </w:rPr>
        <w:pPrChange w:id="1128" w:author="ZTE-Ma Zhifeng-Rev2" w:date="2022-11-18T00:52:00Z">
          <w:pPr>
            <w:pStyle w:val="B10"/>
            <w:spacing w:after="0"/>
            <w:ind w:left="828" w:hanging="261"/>
          </w:pPr>
        </w:pPrChange>
      </w:pPr>
      <w:ins w:id="1129" w:author="ZTE-Ma Zhifeng" w:date="2022-11-23T16:37:00Z">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ins>
    </w:p>
    <w:p w14:paraId="294D56CA" w14:textId="77777777" w:rsidR="00D25D21" w:rsidRDefault="00D25D21">
      <w:pPr>
        <w:pStyle w:val="B10"/>
        <w:spacing w:after="0"/>
        <w:ind w:left="1204" w:hanging="330"/>
        <w:rPr>
          <w:ins w:id="1130" w:author="ZTE-Ma Zhifeng" w:date="2022-11-23T16:37:00Z"/>
        </w:rPr>
        <w:pPrChange w:id="1131" w:author="ZTE-Ma Zhifeng-Rev2" w:date="2022-11-18T00:52:00Z">
          <w:pPr>
            <w:pStyle w:val="B10"/>
            <w:spacing w:after="0"/>
            <w:ind w:left="828" w:hanging="261"/>
          </w:pPr>
        </w:pPrChange>
      </w:pPr>
      <w:ins w:id="1132" w:author="ZTE-Ma Zhifeng" w:date="2022-11-23T16:37:00Z">
        <w:r w:rsidRPr="001F7255">
          <w:rPr>
            <w:rFonts w:eastAsia="Times New Roman"/>
            <w:i/>
            <w:iCs/>
          </w:rPr>
          <w:t xml:space="preserve">○   </w:t>
        </w:r>
        <w:r>
          <w:t>A footnote shall be attached to the UL band that is configured intra-band UL CA to distinguish the case of intra-band contiguous vs intra-band non-contiguous CA.</w:t>
        </w:r>
      </w:ins>
    </w:p>
    <w:p w14:paraId="17074326" w14:textId="77777777" w:rsidR="00D25D21" w:rsidRDefault="00D25D21">
      <w:pPr>
        <w:pStyle w:val="B10"/>
        <w:spacing w:beforeLines="50" w:before="120" w:after="60"/>
        <w:ind w:left="567" w:hanging="34"/>
        <w:rPr>
          <w:ins w:id="1133" w:author="ZTE-Ma Zhifeng" w:date="2022-11-23T16:37:00Z"/>
        </w:rPr>
        <w:pPrChange w:id="1134" w:author="ZTE-Ma Zhifeng-Rev2" w:date="2022-11-18T00:54:00Z">
          <w:pPr>
            <w:pStyle w:val="B10"/>
            <w:spacing w:after="60"/>
            <w:ind w:hanging="36"/>
          </w:pPr>
        </w:pPrChange>
      </w:pPr>
      <w:proofErr w:type="gramStart"/>
      <w:ins w:id="1135" w:author="ZTE-Ma Zhifeng" w:date="2022-11-23T16:37:00Z">
        <w:r>
          <w:rPr>
            <w:rFonts w:ascii="等线" w:eastAsia="等线" w:hAnsi="等线" w:hint="eastAsia"/>
          </w:rPr>
          <w:t>–</w:t>
        </w:r>
        <w:r>
          <w:t xml:space="preserve">  For</w:t>
        </w:r>
        <w:proofErr w:type="gramEnd"/>
        <w:r>
          <w:t xml:space="preserve"> type 2 UL configurations (</w:t>
        </w:r>
        <w:proofErr w:type="spellStart"/>
        <w:r>
          <w:t>eg</w:t>
        </w:r>
        <w:proofErr w:type="spellEnd"/>
        <w:r>
          <w:t>. UL_CA_n1A-n3A)</w:t>
        </w:r>
      </w:ins>
    </w:p>
    <w:p w14:paraId="0CA7D263" w14:textId="77777777" w:rsidR="00D25D21" w:rsidRPr="009E3450" w:rsidRDefault="00D25D21">
      <w:pPr>
        <w:pStyle w:val="B10"/>
        <w:spacing w:after="0"/>
        <w:ind w:left="1204" w:hanging="330"/>
        <w:rPr>
          <w:ins w:id="1136" w:author="ZTE-Ma Zhifeng" w:date="2022-11-23T16:37:00Z"/>
        </w:rPr>
        <w:pPrChange w:id="1137" w:author="ZTE-Ma Zhifeng-Rev2" w:date="2022-11-18T00:53:00Z">
          <w:pPr>
            <w:pStyle w:val="B10"/>
            <w:spacing w:after="0"/>
            <w:ind w:left="828" w:hanging="261"/>
          </w:pPr>
        </w:pPrChange>
      </w:pPr>
      <w:ins w:id="1138" w:author="ZTE-Ma Zhifeng" w:date="2022-11-23T16:37:00Z">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ins>
    </w:p>
    <w:p w14:paraId="1D3EE1AE" w14:textId="77777777" w:rsidR="00D25D21" w:rsidRDefault="00D25D21">
      <w:pPr>
        <w:pStyle w:val="B10"/>
        <w:spacing w:after="0"/>
        <w:ind w:left="1204" w:hanging="330"/>
        <w:rPr>
          <w:ins w:id="1139" w:author="ZTE-Ma Zhifeng" w:date="2022-11-23T16:37:00Z"/>
        </w:rPr>
        <w:pPrChange w:id="1140" w:author="ZTE-Ma Zhifeng-Rev2" w:date="2022-11-18T00:53:00Z">
          <w:pPr>
            <w:pStyle w:val="B10"/>
            <w:spacing w:after="60"/>
            <w:ind w:left="851"/>
          </w:pPr>
        </w:pPrChange>
      </w:pPr>
      <w:ins w:id="1141" w:author="ZTE-Ma Zhifeng" w:date="2022-11-23T16:37:00Z">
        <w:r w:rsidRPr="001F7255">
          <w:rPr>
            <w:rFonts w:eastAsia="Times New Roman"/>
            <w:i/>
            <w:iCs/>
          </w:rPr>
          <w:t xml:space="preserve">○   </w:t>
        </w:r>
        <w:proofErr w:type="gramStart"/>
        <w:r w:rsidRPr="009E3450">
          <w:rPr>
            <w:rFonts w:hint="eastAsia"/>
          </w:rPr>
          <w:t>If</w:t>
        </w:r>
        <w:proofErr w:type="gramEnd"/>
        <w:r w:rsidRPr="009E3450">
          <w:rPr>
            <w:rFonts w:hint="eastAsia"/>
          </w:rPr>
          <w:t xml:space="preserve"> multiple IMD orders occur</w:t>
        </w:r>
        <w:r>
          <w:t xml:space="preserve"> per victim band</w:t>
        </w:r>
        <w:r w:rsidRPr="009E3450">
          <w:rPr>
            <w:rFonts w:hint="eastAsia"/>
          </w:rPr>
          <w:t xml:space="preserve">, </w:t>
        </w:r>
        <w:r>
          <w:t>the MSD value of lowest order IMD per victim band if any shall be defined in the specifications.</w:t>
        </w:r>
      </w:ins>
    </w:p>
    <w:p w14:paraId="10648F27" w14:textId="77777777" w:rsidR="00D25D21" w:rsidRDefault="00D25D21">
      <w:pPr>
        <w:pStyle w:val="B10"/>
        <w:spacing w:after="60"/>
        <w:ind w:leftChars="623" w:left="1554" w:hangingChars="154" w:hanging="308"/>
        <w:rPr>
          <w:ins w:id="1142" w:author="ZTE-Ma Zhifeng" w:date="2022-11-23T16:37:00Z"/>
          <w:bCs/>
        </w:rPr>
        <w:pPrChange w:id="1143" w:author="ZTE-Ma Zhifeng-Rev2" w:date="2022-11-18T00:54:00Z">
          <w:pPr>
            <w:pStyle w:val="B10"/>
            <w:spacing w:after="60"/>
            <w:ind w:left="851"/>
          </w:pPr>
        </w:pPrChange>
      </w:pPr>
      <w:ins w:id="1144" w:author="ZTE-Ma Zhifeng" w:date="2022-11-23T16:37:00Z">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ins>
    </w:p>
    <w:p w14:paraId="7CD494D2" w14:textId="77777777" w:rsidR="00D25D21" w:rsidRPr="009E3450" w:rsidRDefault="00D25D21">
      <w:pPr>
        <w:pStyle w:val="B10"/>
        <w:spacing w:after="60"/>
        <w:ind w:leftChars="623" w:left="1554" w:hangingChars="154" w:hanging="308"/>
        <w:rPr>
          <w:ins w:id="1145" w:author="ZTE-Ma Zhifeng" w:date="2022-11-23T16:37:00Z"/>
          <w:bCs/>
        </w:rPr>
        <w:pPrChange w:id="1146" w:author="ZTE-Ma Zhifeng-Rev2" w:date="2022-11-18T00:54:00Z">
          <w:pPr>
            <w:pStyle w:val="B10"/>
            <w:spacing w:after="60"/>
            <w:ind w:left="851"/>
          </w:pPr>
        </w:pPrChange>
      </w:pPr>
      <w:ins w:id="1147" w:author="ZTE-Ma Zhifeng" w:date="2022-11-23T16:37:00Z">
        <w:r>
          <w:rPr>
            <w:i/>
            <w:color w:val="000000" w:themeColor="text1"/>
            <w:lang w:eastAsia="zh-CN"/>
          </w:rPr>
          <w:t xml:space="preserve">•    </w:t>
        </w:r>
        <w:r>
          <w:rPr>
            <w:bCs/>
          </w:rPr>
          <w:t>Optionally, a second MSD test point may be specified on a case by case basis to account for additional IMD orders. It is recommended this 2</w:t>
        </w:r>
        <w:r w:rsidRPr="00F11925">
          <w:rPr>
            <w:bCs/>
            <w:vertAlign w:val="superscript"/>
            <w:rPrChange w:id="1148" w:author="ZTE-Ma Zhifeng-Rev2" w:date="2022-11-18T00:57:00Z">
              <w:rPr>
                <w:bCs/>
              </w:rPr>
            </w:rPrChange>
          </w:rPr>
          <w:t>nd</w:t>
        </w:r>
        <w:r>
          <w:rPr>
            <w:bCs/>
          </w:rPr>
          <w:t xml:space="preserve"> MSD test point corresponds to the lowest even and the lowest odd order IMD. For example, if DL band is affected by IMD2/3/5, we may consider a maximum of test points: one for IMD2 and one for IMD3.</w:t>
        </w:r>
      </w:ins>
    </w:p>
    <w:p w14:paraId="025E2B56" w14:textId="77777777" w:rsidR="00D25D21" w:rsidRDefault="00D25D21">
      <w:pPr>
        <w:pStyle w:val="B10"/>
        <w:spacing w:after="60"/>
        <w:ind w:leftChars="660" w:left="1320" w:firstLineChars="103" w:firstLine="206"/>
        <w:rPr>
          <w:ins w:id="1149" w:author="ZTE-Ma Zhifeng" w:date="2022-11-23T16:37:00Z"/>
          <w:bCs/>
          <w:lang w:eastAsia="zh-CN"/>
        </w:rPr>
        <w:pPrChange w:id="1150" w:author="ZTE-Ma Zhifeng-Rev2" w:date="2022-11-18T00:54:00Z">
          <w:pPr>
            <w:pStyle w:val="B10"/>
            <w:spacing w:after="60"/>
            <w:ind w:left="851"/>
          </w:pPr>
        </w:pPrChange>
      </w:pPr>
      <w:ins w:id="1151" w:author="ZTE-Ma Zhifeng" w:date="2022-11-23T16:37:00Z">
        <w:r>
          <w:rPr>
            <w:rFonts w:ascii="Arial Unicode MS" w:eastAsia="Arial Unicode MS" w:hAnsi="Arial Unicode MS" w:cs="Arial Unicode MS" w:hint="eastAsia"/>
            <w:bCs/>
            <w:lang w:eastAsia="ko-KR"/>
          </w:rPr>
          <w:t>∎</w:t>
        </w:r>
        <w:r w:rsidRPr="00E132D0">
          <w:rPr>
            <w:bCs/>
            <w:lang w:eastAsia="en-GB"/>
            <w:rPrChange w:id="1152" w:author="ZTE-Ma Zhifeng-Rev" w:date="2022-11-17T16:03:00Z">
              <w:rPr>
                <w:rFonts w:ascii="Arial Unicode MS" w:eastAsia="Arial Unicode MS" w:hAnsi="Arial Unicode MS" w:cs="Arial Unicode MS"/>
                <w:bCs/>
                <w:lang w:eastAsia="zh-CN"/>
              </w:rPr>
            </w:rPrChange>
          </w:rPr>
          <w:t xml:space="preserve">  Any </w:t>
        </w:r>
        <w:r>
          <w:rPr>
            <w:bCs/>
          </w:rPr>
          <w:t>additional IMD order that is not specified shall be indicated by a note in the table.</w:t>
        </w:r>
      </w:ins>
    </w:p>
    <w:p w14:paraId="71B13D35" w14:textId="77777777" w:rsidR="00D25D21" w:rsidRDefault="00D25D21" w:rsidP="00D25D21">
      <w:pPr>
        <w:pStyle w:val="B10"/>
        <w:spacing w:beforeLines="50" w:before="120" w:after="60"/>
        <w:ind w:left="567" w:hanging="34"/>
        <w:rPr>
          <w:ins w:id="1153" w:author="ZTE-Ma Zhifeng" w:date="2022-11-23T16:37:00Z"/>
        </w:rPr>
      </w:pPr>
      <w:proofErr w:type="gramStart"/>
      <w:ins w:id="1154" w:author="ZTE-Ma Zhifeng" w:date="2022-11-23T16:37:00Z">
        <w:r>
          <w:rPr>
            <w:rFonts w:ascii="等线" w:eastAsia="等线" w:hAnsi="等线" w:hint="eastAsia"/>
          </w:rPr>
          <w:t>–</w:t>
        </w:r>
        <w:r>
          <w:t xml:space="preserve">  For</w:t>
        </w:r>
        <w:proofErr w:type="gramEnd"/>
        <w:r>
          <w:t xml:space="preserve"> type 3 UL configurations (</w:t>
        </w:r>
        <w:proofErr w:type="spellStart"/>
        <w:r>
          <w:t>eg</w:t>
        </w:r>
        <w:proofErr w:type="spellEnd"/>
        <w:r>
          <w:t>. CA_n3A-n41C)</w:t>
        </w:r>
      </w:ins>
    </w:p>
    <w:p w14:paraId="2E6A067D" w14:textId="3487B4A4" w:rsidR="00D25D21" w:rsidRPr="00893F4F" w:rsidRDefault="00D25D21">
      <w:pPr>
        <w:pStyle w:val="B10"/>
        <w:spacing w:after="0"/>
        <w:ind w:left="1204" w:hanging="330"/>
        <w:rPr>
          <w:ins w:id="1155" w:author="ZTE-Ma Zhifeng" w:date="2022-11-23T16:37:00Z"/>
        </w:rPr>
        <w:pPrChange w:id="1156" w:author="ZTE-Ma Zhifeng" w:date="2022-11-23T16:37:00Z">
          <w:pPr/>
        </w:pPrChange>
      </w:pPr>
      <w:ins w:id="1157" w:author="ZTE-Ma Zhifeng" w:date="2022-11-23T16:37:00Z">
        <w:r w:rsidRPr="001F7255">
          <w:rPr>
            <w:rFonts w:eastAsia="Times New Roman"/>
            <w:i/>
            <w:iCs/>
          </w:rPr>
          <w:t xml:space="preserve">○   </w:t>
        </w:r>
        <w:proofErr w:type="gramStart"/>
        <w:r>
          <w:t>For</w:t>
        </w:r>
        <w:proofErr w:type="gramEnd"/>
        <w:r>
          <w:t xml:space="preserve"> the case the victim band is affected by a 1</w:t>
        </w:r>
        <w:r w:rsidRPr="00F11925">
          <w:rPr>
            <w:vertAlign w:val="superscript"/>
            <w:rPrChange w:id="1158" w:author="ZTE-Ma Zhifeng-Rev2" w:date="2022-11-18T01:02:00Z">
              <w:rPr/>
            </w:rPrChange>
          </w:rPr>
          <w:t>st</w:t>
        </w:r>
        <w:r>
          <w:t xml:space="preserve"> order triple-beat product, an additional IMD3 test point shall be defined per victim band.</w:t>
        </w:r>
      </w:ins>
    </w:p>
    <w:p w14:paraId="6A9E92C1" w14:textId="77777777" w:rsidR="003D3577" w:rsidRPr="00D25D21" w:rsidRDefault="003D3577" w:rsidP="003D3577"/>
    <w:p w14:paraId="2FE6F14B" w14:textId="5C1416F7" w:rsidR="003D3577" w:rsidRDefault="003D3577" w:rsidP="003D3577">
      <w:pPr>
        <w:pStyle w:val="11"/>
        <w:rPr>
          <w:lang w:val="en-US"/>
        </w:rPr>
      </w:pPr>
      <w:bookmarkStart w:id="1159" w:name="_Toc120114753"/>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1159"/>
    </w:p>
    <w:p w14:paraId="49C38511" w14:textId="121C5E8E" w:rsidR="003D3577" w:rsidRDefault="003D3577" w:rsidP="003D3577">
      <w:pPr>
        <w:pStyle w:val="21"/>
        <w:rPr>
          <w:lang w:val="en-US"/>
        </w:rPr>
      </w:pPr>
      <w:bookmarkStart w:id="1160" w:name="_Toc120114754"/>
      <w:r>
        <w:rPr>
          <w:lang w:val="en-US"/>
        </w:rPr>
        <w:t>8</w:t>
      </w:r>
      <w:r w:rsidRPr="00616096">
        <w:rPr>
          <w:lang w:val="en-US"/>
        </w:rPr>
        <w:t>.1</w:t>
      </w:r>
      <w:r w:rsidRPr="00616096">
        <w:rPr>
          <w:rFonts w:ascii="Calibri" w:hAnsi="Calibri"/>
          <w:sz w:val="22"/>
          <w:szCs w:val="22"/>
          <w:lang w:val="en-US" w:eastAsia="sv-SE"/>
        </w:rPr>
        <w:tab/>
      </w:r>
      <w:r>
        <w:rPr>
          <w:lang w:val="en-US"/>
        </w:rPr>
        <w:t>General</w:t>
      </w:r>
      <w:bookmarkEnd w:id="1160"/>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161" w:name="tsgNames"/>
      <w:bookmarkEnd w:id="1161"/>
    </w:p>
    <w:p w14:paraId="6BB9ECA0" w14:textId="6D5A9C84" w:rsidR="0049751D" w:rsidRDefault="00080512" w:rsidP="002C2898">
      <w:pPr>
        <w:pStyle w:val="8"/>
      </w:pPr>
      <w:r w:rsidRPr="004D3578">
        <w:br w:type="page"/>
      </w:r>
      <w:bookmarkStart w:id="1162" w:name="_Toc120114755"/>
      <w:r w:rsidRPr="004D3578">
        <w:lastRenderedPageBreak/>
        <w:t>Annex &lt;X&gt; (informative)</w:t>
      </w:r>
      <w:proofErr w:type="gramStart"/>
      <w:r w:rsidRPr="004D3578">
        <w:t>:</w:t>
      </w:r>
      <w:proofErr w:type="gramEnd"/>
      <w:r w:rsidRPr="004D3578">
        <w:br/>
        <w:t>Change history</w:t>
      </w:r>
      <w:bookmarkEnd w:id="1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63" w:name="historyclause"/>
            <w:bookmarkEnd w:id="1163"/>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rPr>
          <w:ins w:id="1164" w:author="ZTE-Ma Zhifeng" w:date="2022-11-23T16:39:00Z"/>
        </w:trPr>
        <w:tc>
          <w:tcPr>
            <w:tcW w:w="800" w:type="dxa"/>
            <w:shd w:val="solid" w:color="FFFFFF" w:fill="auto"/>
          </w:tcPr>
          <w:p w14:paraId="6D502782" w14:textId="74320810" w:rsidR="006E7CC6" w:rsidRDefault="006E7CC6" w:rsidP="002C2898">
            <w:pPr>
              <w:pStyle w:val="TAC"/>
              <w:rPr>
                <w:ins w:id="1165" w:author="ZTE-Ma Zhifeng" w:date="2022-11-23T16:39:00Z"/>
                <w:sz w:val="16"/>
                <w:szCs w:val="16"/>
                <w:lang w:eastAsia="zh-CN"/>
              </w:rPr>
            </w:pPr>
            <w:ins w:id="1166" w:author="ZTE-Ma Zhifeng" w:date="2022-11-23T16:39:00Z">
              <w:r>
                <w:rPr>
                  <w:rFonts w:hint="eastAsia"/>
                  <w:sz w:val="16"/>
                  <w:szCs w:val="16"/>
                  <w:lang w:eastAsia="zh-CN"/>
                </w:rPr>
                <w:t>2</w:t>
              </w:r>
              <w:r>
                <w:rPr>
                  <w:sz w:val="16"/>
                  <w:szCs w:val="16"/>
                  <w:lang w:eastAsia="zh-CN"/>
                </w:rPr>
                <w:t>022-11</w:t>
              </w:r>
            </w:ins>
          </w:p>
        </w:tc>
        <w:tc>
          <w:tcPr>
            <w:tcW w:w="901" w:type="dxa"/>
            <w:shd w:val="solid" w:color="FFFFFF" w:fill="auto"/>
          </w:tcPr>
          <w:p w14:paraId="3708998B" w14:textId="1711CEB7" w:rsidR="006E7CC6" w:rsidRDefault="006E7CC6" w:rsidP="006E7CC6">
            <w:pPr>
              <w:pStyle w:val="TAC"/>
              <w:rPr>
                <w:ins w:id="1167" w:author="ZTE-Ma Zhifeng" w:date="2022-11-23T16:39:00Z"/>
                <w:rFonts w:eastAsia="宋体"/>
                <w:sz w:val="16"/>
                <w:szCs w:val="16"/>
                <w:lang w:val="en-US" w:eastAsia="zh-CN"/>
              </w:rPr>
            </w:pPr>
            <w:ins w:id="1168" w:author="ZTE-Ma Zhifeng" w:date="2022-11-23T16:39:00Z">
              <w:r>
                <w:rPr>
                  <w:rFonts w:eastAsia="宋体" w:hint="eastAsia"/>
                  <w:sz w:val="16"/>
                  <w:szCs w:val="16"/>
                  <w:lang w:val="en-US" w:eastAsia="zh-CN"/>
                </w:rPr>
                <w:t>RAN4 #10</w:t>
              </w:r>
              <w:r>
                <w:rPr>
                  <w:rFonts w:eastAsia="宋体"/>
                  <w:sz w:val="16"/>
                  <w:szCs w:val="16"/>
                  <w:lang w:val="en-US" w:eastAsia="zh-CN"/>
                </w:rPr>
                <w:t>5</w:t>
              </w:r>
            </w:ins>
          </w:p>
        </w:tc>
        <w:tc>
          <w:tcPr>
            <w:tcW w:w="1134" w:type="dxa"/>
            <w:shd w:val="solid" w:color="FFFFFF" w:fill="auto"/>
          </w:tcPr>
          <w:p w14:paraId="5FF731F3" w14:textId="6B165F6B" w:rsidR="006E7CC6" w:rsidRDefault="006E7CC6" w:rsidP="007E554D">
            <w:pPr>
              <w:pStyle w:val="TAC"/>
              <w:rPr>
                <w:ins w:id="1169" w:author="ZTE-Ma Zhifeng" w:date="2022-11-23T16:39:00Z"/>
                <w:rFonts w:eastAsia="宋体"/>
                <w:sz w:val="16"/>
                <w:szCs w:val="16"/>
                <w:lang w:val="en-US" w:eastAsia="zh-CN"/>
              </w:rPr>
            </w:pPr>
            <w:ins w:id="1170" w:author="ZTE-Ma Zhifeng" w:date="2022-11-23T16:40:00Z">
              <w:r>
                <w:rPr>
                  <w:rFonts w:eastAsia="宋体" w:hint="eastAsia"/>
                  <w:sz w:val="16"/>
                  <w:szCs w:val="16"/>
                  <w:lang w:val="en-US" w:eastAsia="zh-CN"/>
                </w:rPr>
                <w:t>R</w:t>
              </w:r>
              <w:r>
                <w:rPr>
                  <w:rFonts w:eastAsia="宋体"/>
                  <w:sz w:val="16"/>
                  <w:szCs w:val="16"/>
                  <w:lang w:val="en-US" w:eastAsia="zh-CN"/>
                </w:rPr>
                <w:t>4-2219762</w:t>
              </w:r>
            </w:ins>
          </w:p>
        </w:tc>
        <w:tc>
          <w:tcPr>
            <w:tcW w:w="567" w:type="dxa"/>
            <w:shd w:val="solid" w:color="FFFFFF" w:fill="auto"/>
          </w:tcPr>
          <w:p w14:paraId="294429EB" w14:textId="77777777" w:rsidR="006E7CC6" w:rsidRPr="00315B85" w:rsidRDefault="006E7CC6" w:rsidP="002C2898">
            <w:pPr>
              <w:pStyle w:val="TAC"/>
              <w:rPr>
                <w:ins w:id="1171" w:author="ZTE-Ma Zhifeng" w:date="2022-11-23T16:39:00Z"/>
                <w:sz w:val="16"/>
                <w:szCs w:val="16"/>
              </w:rPr>
            </w:pPr>
          </w:p>
        </w:tc>
        <w:tc>
          <w:tcPr>
            <w:tcW w:w="426" w:type="dxa"/>
            <w:shd w:val="solid" w:color="FFFFFF" w:fill="auto"/>
          </w:tcPr>
          <w:p w14:paraId="3708F2C4" w14:textId="77777777" w:rsidR="006E7CC6" w:rsidRPr="00315B85" w:rsidRDefault="006E7CC6" w:rsidP="002C2898">
            <w:pPr>
              <w:pStyle w:val="TAC"/>
              <w:rPr>
                <w:ins w:id="1172" w:author="ZTE-Ma Zhifeng" w:date="2022-11-23T16:39:00Z"/>
                <w:sz w:val="16"/>
                <w:szCs w:val="16"/>
              </w:rPr>
            </w:pPr>
          </w:p>
        </w:tc>
        <w:tc>
          <w:tcPr>
            <w:tcW w:w="425" w:type="dxa"/>
            <w:shd w:val="solid" w:color="FFFFFF" w:fill="auto"/>
          </w:tcPr>
          <w:p w14:paraId="6D560D3C" w14:textId="77777777" w:rsidR="006E7CC6" w:rsidRPr="00315B85" w:rsidRDefault="006E7CC6" w:rsidP="002C2898">
            <w:pPr>
              <w:pStyle w:val="TAC"/>
              <w:rPr>
                <w:ins w:id="1173" w:author="ZTE-Ma Zhifeng" w:date="2022-11-23T16:39:00Z"/>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ins w:id="1174" w:author="ZTE-Ma Zhifeng" w:date="2022-11-23T16:40:00Z"/>
                <w:rFonts w:eastAsia="宋体"/>
                <w:sz w:val="16"/>
                <w:szCs w:val="16"/>
                <w:lang w:val="en-US" w:eastAsia="zh-CN"/>
              </w:rPr>
            </w:pPr>
            <w:ins w:id="1175" w:author="ZTE-Ma Zhifeng" w:date="2022-11-23T16:40:00Z">
              <w:r>
                <w:rPr>
                  <w:rFonts w:eastAsia="宋体"/>
                  <w:sz w:val="16"/>
                  <w:szCs w:val="16"/>
                  <w:lang w:val="en-US" w:eastAsia="zh-CN"/>
                </w:rPr>
                <w:t xml:space="preserve">1.  </w:t>
              </w:r>
            </w:ins>
            <w:ins w:id="1176" w:author="ZTE-Ma Zhifeng" w:date="2022-11-23T16:41:00Z">
              <w:r w:rsidRPr="006E7CC6">
                <w:rPr>
                  <w:rFonts w:eastAsia="宋体"/>
                  <w:sz w:val="16"/>
                  <w:szCs w:val="16"/>
                  <w:lang w:val="en-US" w:eastAsia="zh-CN"/>
                  <w:rPrChange w:id="1177" w:author="ZTE-Ma Zhifeng" w:date="2022-11-23T16:42:00Z">
                    <w:rPr>
                      <w:rFonts w:eastAsia="宋体"/>
                      <w:sz w:val="20"/>
                      <w:lang w:val="en-US" w:eastAsia="zh-CN"/>
                    </w:rPr>
                  </w:rPrChange>
                </w:rPr>
                <w:t xml:space="preserve">R4-2220510, TP for TR 38.846 to capture some agreements for REFSENS test burden reduction, Huawei, </w:t>
              </w:r>
              <w:proofErr w:type="spellStart"/>
              <w:r w:rsidRPr="006E7CC6">
                <w:rPr>
                  <w:rFonts w:eastAsia="宋体"/>
                  <w:sz w:val="16"/>
                  <w:szCs w:val="16"/>
                  <w:lang w:val="en-US" w:eastAsia="zh-CN"/>
                  <w:rPrChange w:id="1178" w:author="ZTE-Ma Zhifeng" w:date="2022-11-23T16:42:00Z">
                    <w:rPr>
                      <w:rFonts w:eastAsia="宋体"/>
                      <w:sz w:val="20"/>
                      <w:lang w:val="en-US" w:eastAsia="zh-CN"/>
                    </w:rPr>
                  </w:rPrChange>
                </w:rPr>
                <w:t>HiSilicon</w:t>
              </w:r>
            </w:ins>
            <w:proofErr w:type="spellEnd"/>
          </w:p>
          <w:p w14:paraId="46E44D46" w14:textId="44D67873" w:rsidR="006E7CC6" w:rsidRDefault="006E7CC6" w:rsidP="006E7CC6">
            <w:pPr>
              <w:pStyle w:val="TAL"/>
              <w:spacing w:after="60"/>
              <w:ind w:left="237" w:hangingChars="148" w:hanging="237"/>
              <w:rPr>
                <w:ins w:id="1179" w:author="ZTE-Ma Zhifeng" w:date="2022-11-23T16:40:00Z"/>
                <w:rFonts w:eastAsia="宋体"/>
                <w:sz w:val="16"/>
                <w:szCs w:val="16"/>
                <w:lang w:val="en-US" w:eastAsia="zh-CN"/>
              </w:rPr>
            </w:pPr>
            <w:ins w:id="1180" w:author="ZTE-Ma Zhifeng" w:date="2022-11-23T16:40:00Z">
              <w:r>
                <w:rPr>
                  <w:rFonts w:eastAsia="宋体"/>
                  <w:sz w:val="16"/>
                  <w:szCs w:val="16"/>
                  <w:lang w:val="en-US" w:eastAsia="zh-CN"/>
                </w:rPr>
                <w:t xml:space="preserve">2.  </w:t>
              </w:r>
            </w:ins>
            <w:ins w:id="1181" w:author="ZTE-Ma Zhifeng" w:date="2022-11-23T16:42:00Z">
              <w:r w:rsidRPr="006E7CC6">
                <w:rPr>
                  <w:rFonts w:eastAsia="宋体"/>
                  <w:sz w:val="16"/>
                  <w:szCs w:val="16"/>
                  <w:lang w:val="en-US" w:eastAsia="zh-CN"/>
                  <w:rPrChange w:id="1182" w:author="ZTE-Ma Zhifeng" w:date="2022-11-23T16:42:00Z">
                    <w:rPr>
                      <w:rFonts w:eastAsia="宋体"/>
                      <w:sz w:val="20"/>
                      <w:lang w:val="en-US" w:eastAsia="zh-CN"/>
                    </w:rPr>
                  </w:rPrChange>
                </w:rPr>
                <w:t>R4-2220511, TP for TR 38.846 on test burden reduction for multiple MSD in band combinations, ZTE Corporation</w:t>
              </w:r>
            </w:ins>
          </w:p>
          <w:p w14:paraId="3F754242" w14:textId="07D87A61" w:rsidR="006E7CC6" w:rsidRDefault="006E7CC6" w:rsidP="006E7CC6">
            <w:pPr>
              <w:pStyle w:val="TAL"/>
              <w:spacing w:after="60"/>
              <w:ind w:left="237" w:hangingChars="148" w:hanging="237"/>
              <w:rPr>
                <w:ins w:id="1183" w:author="ZTE-Ma Zhifeng" w:date="2022-11-23T16:40:00Z"/>
                <w:rFonts w:eastAsia="宋体"/>
                <w:sz w:val="16"/>
                <w:szCs w:val="16"/>
                <w:lang w:val="en-US" w:eastAsia="zh-CN"/>
              </w:rPr>
            </w:pPr>
            <w:ins w:id="1184" w:author="ZTE-Ma Zhifeng" w:date="2022-11-23T16:40:00Z">
              <w:r>
                <w:rPr>
                  <w:rFonts w:eastAsia="宋体"/>
                  <w:sz w:val="16"/>
                  <w:szCs w:val="16"/>
                  <w:lang w:val="en-US" w:eastAsia="zh-CN"/>
                </w:rPr>
                <w:t xml:space="preserve">3.  </w:t>
              </w:r>
            </w:ins>
            <w:ins w:id="1185" w:author="ZTE-Ma Zhifeng" w:date="2022-11-23T16:43:00Z">
              <w:r w:rsidRPr="006E7CC6">
                <w:rPr>
                  <w:rFonts w:eastAsia="宋体"/>
                  <w:sz w:val="16"/>
                  <w:szCs w:val="16"/>
                  <w:lang w:val="en-US" w:eastAsia="zh-CN"/>
                  <w:rPrChange w:id="1186" w:author="ZTE-Ma Zhifeng" w:date="2022-11-23T16:43:00Z">
                    <w:rPr>
                      <w:rFonts w:eastAsia="宋体"/>
                      <w:sz w:val="20"/>
                      <w:lang w:val="en-US" w:eastAsia="zh-CN"/>
                    </w:rPr>
                  </w:rPrChange>
                </w:rPr>
                <w:t xml:space="preserve">R4-2219626, TP for TR 38.846 to capture the fallback rules with exceptional cases, Huawei, </w:t>
              </w:r>
              <w:proofErr w:type="spellStart"/>
              <w:r w:rsidRPr="006E7CC6">
                <w:rPr>
                  <w:rFonts w:eastAsia="宋体"/>
                  <w:sz w:val="16"/>
                  <w:szCs w:val="16"/>
                  <w:lang w:val="en-US" w:eastAsia="zh-CN"/>
                  <w:rPrChange w:id="1187" w:author="ZTE-Ma Zhifeng" w:date="2022-11-23T16:43:00Z">
                    <w:rPr>
                      <w:rFonts w:eastAsia="宋体"/>
                      <w:sz w:val="20"/>
                      <w:lang w:val="en-US" w:eastAsia="zh-CN"/>
                    </w:rPr>
                  </w:rPrChange>
                </w:rPr>
                <w:t>HiSilicon</w:t>
              </w:r>
            </w:ins>
            <w:proofErr w:type="spellEnd"/>
          </w:p>
          <w:p w14:paraId="1946B44E" w14:textId="241FD9AE" w:rsidR="006E7CC6" w:rsidRDefault="006E7CC6" w:rsidP="006E7CC6">
            <w:pPr>
              <w:pStyle w:val="TAL"/>
              <w:spacing w:after="60"/>
              <w:ind w:left="237" w:hangingChars="148" w:hanging="237"/>
              <w:rPr>
                <w:ins w:id="1188" w:author="ZTE-Ma Zhifeng" w:date="2022-11-23T16:39:00Z"/>
                <w:rFonts w:eastAsia="宋体"/>
                <w:sz w:val="16"/>
                <w:szCs w:val="16"/>
                <w:lang w:val="en-US" w:eastAsia="zh-CN"/>
              </w:rPr>
            </w:pPr>
            <w:ins w:id="1189" w:author="ZTE-Ma Zhifeng" w:date="2022-11-23T16:40:00Z">
              <w:r>
                <w:rPr>
                  <w:rFonts w:eastAsia="宋体"/>
                  <w:sz w:val="16"/>
                  <w:szCs w:val="16"/>
                  <w:lang w:val="en-US" w:eastAsia="zh-CN"/>
                </w:rPr>
                <w:t xml:space="preserve">4.  </w:t>
              </w:r>
            </w:ins>
            <w:ins w:id="1190" w:author="ZTE-Ma Zhifeng" w:date="2022-11-23T16:43:00Z">
              <w:r w:rsidRPr="006E7CC6">
                <w:rPr>
                  <w:rFonts w:eastAsia="宋体"/>
                  <w:sz w:val="16"/>
                  <w:szCs w:val="16"/>
                  <w:lang w:val="en-US" w:eastAsia="zh-CN"/>
                  <w:rPrChange w:id="1191" w:author="ZTE-Ma Zhifeng" w:date="2022-11-23T16:43:00Z">
                    <w:rPr>
                      <w:rFonts w:eastAsia="宋体"/>
                      <w:sz w:val="20"/>
                      <w:lang w:val="en-US" w:eastAsia="zh-CN"/>
                    </w:rPr>
                  </w:rPrChange>
                </w:rPr>
                <w:t>R4-2219759, TP for TR 38.846 on templates of delta TIB and RIB for NE-DC and SUL band combinations, ZTE Corporation</w:t>
              </w:r>
            </w:ins>
          </w:p>
        </w:tc>
        <w:tc>
          <w:tcPr>
            <w:tcW w:w="708" w:type="dxa"/>
            <w:shd w:val="solid" w:color="FFFFFF" w:fill="auto"/>
          </w:tcPr>
          <w:p w14:paraId="487FD167" w14:textId="20AE0DBA" w:rsidR="006E7CC6" w:rsidRDefault="006E7CC6" w:rsidP="002C2898">
            <w:pPr>
              <w:pStyle w:val="TAC"/>
              <w:rPr>
                <w:ins w:id="1192" w:author="ZTE-Ma Zhifeng" w:date="2022-11-23T16:39:00Z"/>
                <w:rFonts w:eastAsia="宋体"/>
                <w:sz w:val="16"/>
                <w:szCs w:val="16"/>
                <w:lang w:val="en-US" w:eastAsia="zh-CN"/>
              </w:rPr>
            </w:pPr>
            <w:ins w:id="1193" w:author="ZTE-Ma Zhifeng" w:date="2022-11-23T16:40:00Z">
              <w:r>
                <w:rPr>
                  <w:rFonts w:eastAsia="宋体" w:hint="eastAsia"/>
                  <w:sz w:val="16"/>
                  <w:szCs w:val="16"/>
                  <w:lang w:val="en-US" w:eastAsia="zh-CN"/>
                </w:rPr>
                <w:t>0</w:t>
              </w:r>
              <w:r>
                <w:rPr>
                  <w:rFonts w:eastAsia="宋体"/>
                  <w:sz w:val="16"/>
                  <w:szCs w:val="16"/>
                  <w:lang w:val="en-US" w:eastAsia="zh-CN"/>
                </w:rPr>
                <w:t>.2.0</w:t>
              </w:r>
            </w:ins>
          </w:p>
        </w:tc>
      </w:tr>
    </w:tbl>
    <w:p w14:paraId="6AE5F0B0" w14:textId="77777777" w:rsidR="00080512" w:rsidRDefault="00080512">
      <w:pPr>
        <w:rPr>
          <w:ins w:id="1194" w:author="ZTE-Ma Zhifeng" w:date="2022-11-23T16:39:00Z"/>
        </w:rPr>
      </w:pPr>
    </w:p>
    <w:p w14:paraId="1D241B83" w14:textId="77777777" w:rsidR="006E7CC6" w:rsidRDefault="006E7CC6"/>
    <w:sectPr w:rsidR="006E7CC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53AAD" w14:textId="77777777" w:rsidR="00A11143" w:rsidRDefault="00A11143">
      <w:r>
        <w:separator/>
      </w:r>
    </w:p>
  </w:endnote>
  <w:endnote w:type="continuationSeparator" w:id="0">
    <w:p w14:paraId="78D819C7" w14:textId="77777777" w:rsidR="00A11143" w:rsidRDefault="00A1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A255A" w:rsidRDefault="00BA255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4EE15" w14:textId="77777777" w:rsidR="00A11143" w:rsidRDefault="00A11143">
      <w:r>
        <w:separator/>
      </w:r>
    </w:p>
  </w:footnote>
  <w:footnote w:type="continuationSeparator" w:id="0">
    <w:p w14:paraId="1AB9CAD6" w14:textId="77777777" w:rsidR="00A11143" w:rsidRDefault="00A11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BA255A" w:rsidRDefault="00BA25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537">
      <w:rPr>
        <w:rFonts w:ascii="Arial" w:hAnsi="Arial" w:cs="Arial"/>
        <w:b/>
        <w:noProof/>
        <w:sz w:val="18"/>
        <w:szCs w:val="18"/>
      </w:rPr>
      <w:t>3GPP TR 38.846 V0.12.0 (2022-101)</w:t>
    </w:r>
    <w:r>
      <w:rPr>
        <w:rFonts w:ascii="Arial" w:hAnsi="Arial" w:cs="Arial"/>
        <w:b/>
        <w:sz w:val="18"/>
        <w:szCs w:val="18"/>
      </w:rPr>
      <w:fldChar w:fldCharType="end"/>
    </w:r>
  </w:p>
  <w:p w14:paraId="7A6BC72E" w14:textId="77777777" w:rsidR="00BA255A" w:rsidRDefault="00BA2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537">
      <w:rPr>
        <w:rFonts w:ascii="Arial" w:hAnsi="Arial" w:cs="Arial"/>
        <w:b/>
        <w:noProof/>
        <w:sz w:val="18"/>
        <w:szCs w:val="18"/>
      </w:rPr>
      <w:t>2</w:t>
    </w:r>
    <w:r>
      <w:rPr>
        <w:rFonts w:ascii="Arial" w:hAnsi="Arial" w:cs="Arial"/>
        <w:b/>
        <w:sz w:val="18"/>
        <w:szCs w:val="18"/>
      </w:rPr>
      <w:fldChar w:fldCharType="end"/>
    </w:r>
  </w:p>
  <w:p w14:paraId="13C538E8" w14:textId="10E08D88" w:rsidR="00BA255A" w:rsidRDefault="00BA25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537">
      <w:rPr>
        <w:rFonts w:ascii="Arial" w:hAnsi="Arial" w:cs="Arial"/>
        <w:b/>
        <w:noProof/>
        <w:sz w:val="18"/>
        <w:szCs w:val="18"/>
      </w:rPr>
      <w:t>Release 18</w:t>
    </w:r>
    <w:r>
      <w:rPr>
        <w:rFonts w:ascii="Arial" w:hAnsi="Arial" w:cs="Arial"/>
        <w:b/>
        <w:sz w:val="18"/>
        <w:szCs w:val="18"/>
      </w:rPr>
      <w:fldChar w:fldCharType="end"/>
    </w:r>
  </w:p>
  <w:p w14:paraId="1024E63D" w14:textId="77777777" w:rsidR="00BA255A" w:rsidRDefault="00BA255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8"/>
  </w:num>
  <w:num w:numId="17">
    <w:abstractNumId w:val="20"/>
  </w:num>
  <w:num w:numId="18">
    <w:abstractNumId w:val="29"/>
  </w:num>
  <w:num w:numId="19">
    <w:abstractNumId w:val="31"/>
  </w:num>
  <w:num w:numId="20">
    <w:abstractNumId w:val="22"/>
  </w:num>
  <w:num w:numId="21">
    <w:abstractNumId w:val="40"/>
  </w:num>
  <w:num w:numId="22">
    <w:abstractNumId w:val="14"/>
  </w:num>
  <w:num w:numId="23">
    <w:abstractNumId w:val="32"/>
  </w:num>
  <w:num w:numId="24">
    <w:abstractNumId w:val="25"/>
  </w:num>
  <w:num w:numId="25">
    <w:abstractNumId w:val="39"/>
  </w:num>
  <w:num w:numId="26">
    <w:abstractNumId w:val="41"/>
  </w:num>
  <w:num w:numId="27">
    <w:abstractNumId w:val="30"/>
  </w:num>
  <w:num w:numId="28">
    <w:abstractNumId w:val="23"/>
  </w:num>
  <w:num w:numId="29">
    <w:abstractNumId w:val="15"/>
  </w:num>
  <w:num w:numId="30">
    <w:abstractNumId w:val="24"/>
  </w:num>
  <w:num w:numId="31">
    <w:abstractNumId w:val="38"/>
  </w:num>
  <w:num w:numId="32">
    <w:abstractNumId w:val="18"/>
  </w:num>
  <w:num w:numId="33">
    <w:abstractNumId w:val="13"/>
  </w:num>
  <w:num w:numId="34">
    <w:abstractNumId w:val="37"/>
  </w:num>
  <w:num w:numId="35">
    <w:abstractNumId w:val="33"/>
  </w:num>
  <w:num w:numId="36">
    <w:abstractNumId w:val="19"/>
  </w:num>
  <w:num w:numId="37">
    <w:abstractNumId w:val="12"/>
  </w:num>
  <w:num w:numId="38">
    <w:abstractNumId w:val="34"/>
  </w:num>
  <w:num w:numId="39">
    <w:abstractNumId w:val="17"/>
  </w:num>
  <w:num w:numId="40">
    <w:abstractNumId w:val="27"/>
  </w:num>
  <w:num w:numId="41">
    <w:abstractNumId w:val="26"/>
  </w:num>
  <w:num w:numId="42">
    <w:abstractNumId w:val="21"/>
  </w:num>
  <w:num w:numId="43">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2">
    <w15:presenceInfo w15:providerId="None" w15:userId="ZTE-Ma Zhifeng-Rev2"/>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82290"/>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3E7933"/>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61DE5"/>
    <w:rsid w:val="00B71915"/>
    <w:rsid w:val="00B75922"/>
    <w:rsid w:val="00B92583"/>
    <w:rsid w:val="00B93086"/>
    <w:rsid w:val="00B95DFA"/>
    <w:rsid w:val="00BA19ED"/>
    <w:rsid w:val="00BA255A"/>
    <w:rsid w:val="00BA4B8D"/>
    <w:rsid w:val="00BB0E98"/>
    <w:rsid w:val="00BB6C7D"/>
    <w:rsid w:val="00BC0F7D"/>
    <w:rsid w:val="00BC46BA"/>
    <w:rsid w:val="00BD7D31"/>
    <w:rsid w:val="00BE3136"/>
    <w:rsid w:val="00BE3255"/>
    <w:rsid w:val="00BF128E"/>
    <w:rsid w:val="00C0568C"/>
    <w:rsid w:val="00C074DD"/>
    <w:rsid w:val="00C1156C"/>
    <w:rsid w:val="00C1496A"/>
    <w:rsid w:val="00C33079"/>
    <w:rsid w:val="00C45231"/>
    <w:rsid w:val="00C47537"/>
    <w:rsid w:val="00C551FF"/>
    <w:rsid w:val="00C72833"/>
    <w:rsid w:val="00C80F1D"/>
    <w:rsid w:val="00C91962"/>
    <w:rsid w:val="00C93F40"/>
    <w:rsid w:val="00CA0130"/>
    <w:rsid w:val="00CA3D0C"/>
    <w:rsid w:val="00CB2670"/>
    <w:rsid w:val="00CE48EC"/>
    <w:rsid w:val="00D25D21"/>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A2BD8"/>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1"/>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1"/>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8">
    <w:name w:val="footer"/>
    <w:aliases w:val="footer odd,footer,fo,pie de página"/>
    <w:basedOn w:val="a7"/>
    <w:link w:val="Char0"/>
    <w:qFormat/>
    <w:pPr>
      <w:jc w:val="center"/>
    </w:pPr>
    <w:rPr>
      <w:i/>
    </w:rPr>
  </w:style>
  <w:style w:type="paragraph" w:customStyle="1" w:styleId="TT">
    <w:name w:val="TT"/>
    <w:basedOn w:val="11"/>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
    <w:basedOn w:val="a3"/>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uiPriority w:val="99"/>
    <w:qFormat/>
    <w:rsid w:val="00F34834"/>
    <w:pPr>
      <w:spacing w:after="120" w:line="480" w:lineRule="auto"/>
    </w:pPr>
  </w:style>
  <w:style w:type="character" w:customStyle="1" w:styleId="2Char0">
    <w:name w:val="正文文本 2 Char"/>
    <w:basedOn w:val="a4"/>
    <w:link w:val="23"/>
    <w:uiPriority w:val="99"/>
    <w:qFormat/>
    <w:rsid w:val="00F34834"/>
    <w:rPr>
      <w:lang w:eastAsia="en-US"/>
    </w:rPr>
  </w:style>
  <w:style w:type="paragraph" w:styleId="33">
    <w:name w:val="Body Text 3"/>
    <w:basedOn w:val="a3"/>
    <w:link w:val="3Char0"/>
    <w:uiPriority w:val="99"/>
    <w:qFormat/>
    <w:rsid w:val="00F34834"/>
    <w:pPr>
      <w:spacing w:after="120"/>
    </w:pPr>
    <w:rPr>
      <w:sz w:val="16"/>
      <w:szCs w:val="16"/>
    </w:rPr>
  </w:style>
  <w:style w:type="character" w:customStyle="1" w:styleId="3Char0">
    <w:name w:val="正文文本 3 Char"/>
    <w:basedOn w:val="a4"/>
    <w:link w:val="33"/>
    <w:uiPriority w:val="99"/>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uiPriority w:val="99"/>
    <w:qFormat/>
    <w:rsid w:val="00F34834"/>
    <w:pPr>
      <w:spacing w:after="120" w:line="480" w:lineRule="auto"/>
      <w:ind w:left="283"/>
    </w:pPr>
  </w:style>
  <w:style w:type="character" w:customStyle="1" w:styleId="2Char2">
    <w:name w:val="正文文本缩进 2 Char"/>
    <w:basedOn w:val="a4"/>
    <w:link w:val="25"/>
    <w:uiPriority w:val="99"/>
    <w:qFormat/>
    <w:rsid w:val="00F34834"/>
    <w:rPr>
      <w:lang w:eastAsia="en-US"/>
    </w:rPr>
  </w:style>
  <w:style w:type="paragraph" w:styleId="34">
    <w:name w:val="Body Text Indent 3"/>
    <w:basedOn w:val="a3"/>
    <w:link w:val="3Char1"/>
    <w:uiPriority w:val="99"/>
    <w:qFormat/>
    <w:rsid w:val="00F34834"/>
    <w:pPr>
      <w:spacing w:after="120"/>
      <w:ind w:left="283"/>
    </w:pPr>
    <w:rPr>
      <w:sz w:val="16"/>
      <w:szCs w:val="16"/>
    </w:rPr>
  </w:style>
  <w:style w:type="character" w:customStyle="1" w:styleId="3Char1">
    <w:name w:val="正文文本缩进 3 Char"/>
    <w:basedOn w:val="a4"/>
    <w:link w:val="34"/>
    <w:uiPriority w:val="99"/>
    <w:qFormat/>
    <w:rsid w:val="00F34834"/>
    <w:rPr>
      <w:sz w:val="16"/>
      <w:szCs w:val="16"/>
      <w:lang w:eastAsia="en-US"/>
    </w:rPr>
  </w:style>
  <w:style w:type="paragraph" w:styleId="af2">
    <w:name w:val="caption"/>
    <w:aliases w:val="cap,cap1,cap2,cap11,Caption Char,Légende-figure,Légende-figure Char,Beschrifubg,Beschriftung Char,label,cap11 Char,cap11 Char Char Char,captions,Légende-figure Char Char Char Char,Beschriftung Char Char,cap Char,Caption Char1,Caption Char1 Char"/>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uiPriority w:val="99"/>
    <w:qFormat/>
    <w:rsid w:val="00F34834"/>
  </w:style>
  <w:style w:type="character" w:customStyle="1" w:styleId="Char9">
    <w:name w:val="日期 Char"/>
    <w:basedOn w:val="a4"/>
    <w:link w:val="af6"/>
    <w:uiPriority w:val="99"/>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uiPriority w:val="99"/>
    <w:qFormat/>
    <w:rsid w:val="00F34834"/>
    <w:pPr>
      <w:spacing w:after="0"/>
    </w:pPr>
  </w:style>
  <w:style w:type="character" w:customStyle="1" w:styleId="Charc">
    <w:name w:val="尾注文本 Char"/>
    <w:basedOn w:val="a4"/>
    <w:link w:val="af9"/>
    <w:uiPriority w:val="9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uiPriority w:val="99"/>
    <w:qFormat/>
    <w:rsid w:val="00F34834"/>
    <w:pPr>
      <w:spacing w:after="0"/>
      <w:ind w:left="600" w:hanging="200"/>
    </w:pPr>
  </w:style>
  <w:style w:type="paragraph" w:styleId="43">
    <w:name w:val="index 4"/>
    <w:basedOn w:val="a3"/>
    <w:next w:val="a3"/>
    <w:uiPriority w:val="99"/>
    <w:qFormat/>
    <w:rsid w:val="00F34834"/>
    <w:pPr>
      <w:spacing w:after="0"/>
      <w:ind w:left="800" w:hanging="200"/>
    </w:pPr>
  </w:style>
  <w:style w:type="paragraph" w:styleId="53">
    <w:name w:val="index 5"/>
    <w:basedOn w:val="a3"/>
    <w:next w:val="a3"/>
    <w:uiPriority w:val="99"/>
    <w:qFormat/>
    <w:rsid w:val="00F34834"/>
    <w:pPr>
      <w:spacing w:after="0"/>
      <w:ind w:left="1000" w:hanging="200"/>
    </w:pPr>
  </w:style>
  <w:style w:type="paragraph" w:styleId="61">
    <w:name w:val="index 6"/>
    <w:basedOn w:val="a3"/>
    <w:next w:val="a3"/>
    <w:uiPriority w:val="99"/>
    <w:qFormat/>
    <w:rsid w:val="00F34834"/>
    <w:pPr>
      <w:spacing w:after="0"/>
      <w:ind w:left="1200" w:hanging="200"/>
    </w:pPr>
  </w:style>
  <w:style w:type="paragraph" w:styleId="71">
    <w:name w:val="index 7"/>
    <w:basedOn w:val="a3"/>
    <w:next w:val="a3"/>
    <w:uiPriority w:val="99"/>
    <w:qFormat/>
    <w:rsid w:val="00F34834"/>
    <w:pPr>
      <w:spacing w:after="0"/>
      <w:ind w:left="1400" w:hanging="200"/>
    </w:pPr>
  </w:style>
  <w:style w:type="paragraph" w:styleId="81">
    <w:name w:val="index 8"/>
    <w:basedOn w:val="a3"/>
    <w:next w:val="a3"/>
    <w:uiPriority w:val="99"/>
    <w:qFormat/>
    <w:rsid w:val="00F34834"/>
    <w:pPr>
      <w:spacing w:after="0"/>
      <w:ind w:left="1600" w:hanging="200"/>
    </w:pPr>
  </w:style>
  <w:style w:type="paragraph" w:styleId="91">
    <w:name w:val="index 9"/>
    <w:basedOn w:val="a3"/>
    <w:next w:val="a3"/>
    <w:uiPriority w:val="99"/>
    <w:qFormat/>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uiPriority w:val="99"/>
    <w:qFormat/>
    <w:rsid w:val="00F34834"/>
    <w:pPr>
      <w:numPr>
        <w:numId w:val="12"/>
      </w:numPr>
      <w:contextualSpacing/>
    </w:pPr>
  </w:style>
  <w:style w:type="paragraph" w:styleId="4">
    <w:name w:val="List Number 4"/>
    <w:basedOn w:val="a3"/>
    <w:uiPriority w:val="99"/>
    <w:qFormat/>
    <w:rsid w:val="00F34834"/>
    <w:pPr>
      <w:numPr>
        <w:numId w:val="13"/>
      </w:numPr>
      <w:contextualSpacing/>
    </w:pPr>
  </w:style>
  <w:style w:type="paragraph" w:styleId="5">
    <w:name w:val="List Number 5"/>
    <w:basedOn w:val="a3"/>
    <w:uiPriority w:val="99"/>
    <w:qFormat/>
    <w:rsid w:val="00F34834"/>
    <w:pPr>
      <w:numPr>
        <w:numId w:val="14"/>
      </w:numPr>
      <w:contextualSpacing/>
    </w:pPr>
  </w:style>
  <w:style w:type="paragraph" w:styleId="af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3"/>
    <w:link w:val="Charf1"/>
    <w:uiPriority w:val="34"/>
    <w:qFormat/>
    <w:rsid w:val="00F34834"/>
    <w:pPr>
      <w:ind w:left="720"/>
      <w:contextualSpacing/>
    </w:pPr>
  </w:style>
  <w:style w:type="paragraph" w:styleId="aff2">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uiPriority w:val="99"/>
    <w:qFormat/>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qFormat/>
    <w:rsid w:val="00F34834"/>
    <w:rPr>
      <w:sz w:val="24"/>
      <w:szCs w:val="24"/>
    </w:rPr>
  </w:style>
  <w:style w:type="paragraph" w:styleId="aff6">
    <w:name w:val="Normal Indent"/>
    <w:basedOn w:val="a3"/>
    <w:link w:val="Charf4"/>
    <w:qFormat/>
    <w:rsid w:val="00F34834"/>
    <w:pPr>
      <w:ind w:left="720"/>
    </w:pPr>
  </w:style>
  <w:style w:type="paragraph" w:styleId="aff7">
    <w:name w:val="Note Heading"/>
    <w:basedOn w:val="a3"/>
    <w:next w:val="a3"/>
    <w:link w:val="Charf5"/>
    <w:qFormat/>
    <w:rsid w:val="00F34834"/>
    <w:pPr>
      <w:spacing w:after="0"/>
    </w:pPr>
  </w:style>
  <w:style w:type="character" w:customStyle="1" w:styleId="Charf5">
    <w:name w:val="注释标题 Char"/>
    <w:basedOn w:val="a4"/>
    <w:link w:val="aff7"/>
    <w:qFormat/>
    <w:rsid w:val="00F34834"/>
    <w:rPr>
      <w:lang w:eastAsia="en-US"/>
    </w:rPr>
  </w:style>
  <w:style w:type="paragraph" w:styleId="aff8">
    <w:name w:val="Plain Text"/>
    <w:basedOn w:val="a3"/>
    <w:link w:val="Charf6"/>
    <w:qFormat/>
    <w:rsid w:val="00F34834"/>
    <w:pPr>
      <w:spacing w:after="0"/>
    </w:pPr>
    <w:rPr>
      <w:rFonts w:ascii="Consolas" w:hAnsi="Consolas"/>
      <w:sz w:val="21"/>
      <w:szCs w:val="21"/>
    </w:rPr>
  </w:style>
  <w:style w:type="character" w:customStyle="1" w:styleId="Charf6">
    <w:name w:val="纯文本 Char"/>
    <w:basedOn w:val="a4"/>
    <w:link w:val="aff8"/>
    <w:qFormat/>
    <w:rsid w:val="00F34834"/>
    <w:rPr>
      <w:rFonts w:ascii="Consolas" w:hAnsi="Consolas"/>
      <w:sz w:val="21"/>
      <w:szCs w:val="21"/>
      <w:lang w:eastAsia="en-US"/>
    </w:rPr>
  </w:style>
  <w:style w:type="paragraph" w:styleId="aff9">
    <w:name w:val="Quote"/>
    <w:basedOn w:val="a3"/>
    <w:next w:val="a3"/>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8"/>
    <w:rsid w:val="00F34834"/>
  </w:style>
  <w:style w:type="character" w:customStyle="1" w:styleId="Charf8">
    <w:name w:val="称呼 Char"/>
    <w:basedOn w:val="a4"/>
    <w:link w:val="affa"/>
    <w:rsid w:val="00F34834"/>
    <w:rPr>
      <w:lang w:eastAsia="en-US"/>
    </w:rPr>
  </w:style>
  <w:style w:type="paragraph" w:styleId="affb">
    <w:name w:val="Signature"/>
    <w:basedOn w:val="a3"/>
    <w:link w:val="Charf9"/>
    <w:rsid w:val="00F34834"/>
    <w:pPr>
      <w:spacing w:after="0"/>
      <w:ind w:left="4252"/>
    </w:pPr>
  </w:style>
  <w:style w:type="character" w:customStyle="1" w:styleId="Charf9">
    <w:name w:val="签名 Char"/>
    <w:basedOn w:val="a4"/>
    <w:link w:val="affb"/>
    <w:rsid w:val="00F34834"/>
    <w:rPr>
      <w:lang w:eastAsia="en-US"/>
    </w:rPr>
  </w:style>
  <w:style w:type="paragraph" w:styleId="affc">
    <w:name w:val="Subtitle"/>
    <w:basedOn w:val="a3"/>
    <w:next w:val="a3"/>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4"/>
    <w:link w:val="affc"/>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uiPriority w:val="99"/>
    <w:qFormat/>
    <w:rsid w:val="00F34834"/>
    <w:pPr>
      <w:spacing w:after="0"/>
    </w:pPr>
  </w:style>
  <w:style w:type="paragraph" w:styleId="afff">
    <w:name w:val="Title"/>
    <w:basedOn w:val="a3"/>
    <w:next w:val="a3"/>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4"/>
    <w:link w:val="afff"/>
    <w:uiPriority w:val="99"/>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1"/>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uiPriority w:val="99"/>
    <w:qFormat/>
    <w:rsid w:val="00E267BC"/>
    <w:rPr>
      <w:rFonts w:ascii="Arial" w:hAnsi="Arial"/>
      <w:sz w:val="18"/>
      <w:lang w:eastAsia="en-US"/>
    </w:rPr>
  </w:style>
  <w:style w:type="character" w:customStyle="1" w:styleId="TAHCar">
    <w:name w:val="TAH Car"/>
    <w:link w:val="TAH"/>
    <w:uiPriority w:val="99"/>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3"/>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3"/>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1">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2">
    <w:name w:val="page number"/>
    <w:basedOn w:val="a4"/>
    <w:qFormat/>
    <w:rsid w:val="00580832"/>
  </w:style>
  <w:style w:type="character" w:styleId="afff3">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3"/>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3"/>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4">
    <w:name w:val="样式 页眉"/>
    <w:basedOn w:val="a7"/>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580832"/>
    <w:rPr>
      <w:rFonts w:ascii="Arial" w:hAnsi="Arial"/>
      <w:b/>
      <w:sz w:val="18"/>
      <w:lang w:eastAsia="ja-JP"/>
    </w:rPr>
  </w:style>
  <w:style w:type="character" w:customStyle="1" w:styleId="Charfd">
    <w:name w:val="样式 页眉 Char"/>
    <w:link w:val="afff4"/>
    <w:qFormat/>
    <w:rsid w:val="00580832"/>
    <w:rPr>
      <w:rFonts w:ascii="Arial" w:eastAsia="Arial" w:hAnsi="Arial"/>
      <w:b/>
      <w:bCs/>
      <w:noProof/>
      <w:sz w:val="22"/>
      <w:lang w:eastAsia="en-US"/>
    </w:rPr>
  </w:style>
  <w:style w:type="paragraph" w:customStyle="1" w:styleId="a1">
    <w:name w:val="表格题注"/>
    <w:next w:val="a3"/>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3"/>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2"/>
    <w:qFormat/>
    <w:rsid w:val="00580832"/>
    <w:rPr>
      <w:i/>
      <w:iCs/>
      <w:color w:val="44546A" w:themeColor="text2"/>
      <w:sz w:val="18"/>
      <w:szCs w:val="18"/>
      <w:lang w:eastAsia="en-US"/>
    </w:rPr>
  </w:style>
  <w:style w:type="paragraph" w:customStyle="1" w:styleId="Tabletext">
    <w:name w:val="Table_text"/>
    <w:basedOn w:val="a3"/>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3"/>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5">
    <w:name w:val="Placeholder Text"/>
    <w:basedOn w:val="a4"/>
    <w:uiPriority w:val="99"/>
    <w:qFormat/>
    <w:rsid w:val="00580832"/>
    <w:rPr>
      <w:color w:val="808080"/>
    </w:rPr>
  </w:style>
  <w:style w:type="character" w:styleId="afff6">
    <w:name w:val="Strong"/>
    <w:basedOn w:val="a4"/>
    <w:qFormat/>
    <w:rsid w:val="00580832"/>
    <w:rPr>
      <w:b/>
      <w:bCs/>
    </w:rPr>
  </w:style>
  <w:style w:type="paragraph" w:customStyle="1" w:styleId="Tablehead">
    <w:name w:val="Table_head"/>
    <w:basedOn w:val="a3"/>
    <w:next w:val="a3"/>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3"/>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5"/>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3"/>
    <w:next w:val="a3"/>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4"/>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7">
    <w:name w:val="Subtle Reference"/>
    <w:uiPriority w:val="31"/>
    <w:qFormat/>
    <w:rsid w:val="00580832"/>
    <w:rPr>
      <w:smallCaps/>
      <w:color w:val="5A5A5A"/>
    </w:rPr>
  </w:style>
  <w:style w:type="paragraph" w:customStyle="1" w:styleId="TableText0">
    <w:name w:val="TableText"/>
    <w:basedOn w:val="af1"/>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3"/>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3"/>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8">
    <w:name w:val="Revision"/>
    <w:hidden/>
    <w:uiPriority w:val="99"/>
    <w:semiHidden/>
    <w:qFormat/>
    <w:rsid w:val="00580832"/>
    <w:rPr>
      <w:rFonts w:eastAsia="宋体"/>
      <w:lang w:eastAsia="en-US"/>
    </w:rPr>
  </w:style>
  <w:style w:type="numbering" w:customStyle="1" w:styleId="NoList1">
    <w:name w:val="No List1"/>
    <w:next w:val="a6"/>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6"/>
    <w:uiPriority w:val="99"/>
    <w:semiHidden/>
    <w:unhideWhenUsed/>
    <w:rsid w:val="00580832"/>
  </w:style>
  <w:style w:type="numbering" w:customStyle="1" w:styleId="NoList3">
    <w:name w:val="No List3"/>
    <w:next w:val="a6"/>
    <w:uiPriority w:val="99"/>
    <w:semiHidden/>
    <w:unhideWhenUsed/>
    <w:rsid w:val="00580832"/>
  </w:style>
  <w:style w:type="numbering" w:customStyle="1" w:styleId="NoList4">
    <w:name w:val="No List4"/>
    <w:next w:val="a6"/>
    <w:uiPriority w:val="99"/>
    <w:semiHidden/>
    <w:unhideWhenUsed/>
    <w:rsid w:val="00580832"/>
  </w:style>
  <w:style w:type="table" w:customStyle="1" w:styleId="TableGrid1">
    <w:name w:val="Table Grid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8"/>
    <w:qFormat/>
    <w:rsid w:val="00580832"/>
    <w:rPr>
      <w:rFonts w:ascii="Arial" w:hAnsi="Arial"/>
      <w:b/>
      <w:i/>
      <w:sz w:val="18"/>
      <w:lang w:eastAsia="ja-JP"/>
    </w:rPr>
  </w:style>
  <w:style w:type="numbering" w:customStyle="1" w:styleId="NoList5">
    <w:name w:val="No List5"/>
    <w:next w:val="a6"/>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80832"/>
  </w:style>
  <w:style w:type="numbering" w:customStyle="1" w:styleId="NoList21">
    <w:name w:val="No List21"/>
    <w:next w:val="a6"/>
    <w:uiPriority w:val="99"/>
    <w:semiHidden/>
    <w:unhideWhenUsed/>
    <w:rsid w:val="00580832"/>
  </w:style>
  <w:style w:type="numbering" w:customStyle="1" w:styleId="NoList31">
    <w:name w:val="No List31"/>
    <w:next w:val="a6"/>
    <w:uiPriority w:val="99"/>
    <w:semiHidden/>
    <w:unhideWhenUsed/>
    <w:rsid w:val="00580832"/>
  </w:style>
  <w:style w:type="numbering" w:customStyle="1" w:styleId="NoList41">
    <w:name w:val="No List41"/>
    <w:next w:val="a6"/>
    <w:uiPriority w:val="99"/>
    <w:semiHidden/>
    <w:unhideWhenUsed/>
    <w:rsid w:val="00580832"/>
  </w:style>
  <w:style w:type="table" w:customStyle="1" w:styleId="TableGrid11">
    <w:name w:val="Table Grid1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80832"/>
  </w:style>
  <w:style w:type="table" w:customStyle="1" w:styleId="TableGrid3">
    <w:name w:val="Table Grid3"/>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3"/>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b">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3"/>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3"/>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3"/>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3"/>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3"/>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c">
    <w:name w:val="吹き出し"/>
    <w:basedOn w:val="a3"/>
    <w:semiHidden/>
    <w:qFormat/>
    <w:rsid w:val="00580832"/>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3"/>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3"/>
    <w:uiPriority w:val="99"/>
    <w:semiHidden/>
    <w:qFormat/>
    <w:rsid w:val="00580832"/>
    <w:rPr>
      <w:rFonts w:ascii="Tahoma" w:eastAsia="MS Mincho" w:hAnsi="Tahoma" w:cs="Tahoma"/>
      <w:sz w:val="16"/>
      <w:szCs w:val="16"/>
      <w:lang w:eastAsia="ko-KR"/>
    </w:rPr>
  </w:style>
  <w:style w:type="paragraph" w:customStyle="1" w:styleId="2a">
    <w:name w:val="吹き出し2"/>
    <w:basedOn w:val="a3"/>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3"/>
    <w:next w:val="a3"/>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8"/>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3"/>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3"/>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3"/>
    <w:uiPriority w:val="99"/>
    <w:qFormat/>
    <w:rsid w:val="00580832"/>
    <w:pPr>
      <w:spacing w:before="120"/>
      <w:outlineLvl w:val="2"/>
    </w:pPr>
    <w:rPr>
      <w:sz w:val="28"/>
    </w:rPr>
  </w:style>
  <w:style w:type="paragraph" w:customStyle="1" w:styleId="Heading2Head2A2">
    <w:name w:val="Heading 2.Head2A.2"/>
    <w:basedOn w:val="11"/>
    <w:next w:val="a3"/>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3"/>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uiPriority w:val="99"/>
    <w:qFormat/>
    <w:rsid w:val="00580832"/>
    <w:pPr>
      <w:spacing w:before="120"/>
      <w:outlineLvl w:val="2"/>
    </w:pPr>
    <w:rPr>
      <w:rFonts w:eastAsia="MS Mincho"/>
      <w:sz w:val="28"/>
      <w:lang w:eastAsia="de-DE"/>
    </w:rPr>
  </w:style>
  <w:style w:type="paragraph" w:customStyle="1" w:styleId="Reference">
    <w:name w:val="Reference"/>
    <w:basedOn w:val="a3"/>
    <w:uiPriority w:val="99"/>
    <w:qFormat/>
    <w:rsid w:val="00580832"/>
    <w:pPr>
      <w:spacing w:after="0"/>
      <w:ind w:left="567" w:hanging="283"/>
    </w:pPr>
    <w:rPr>
      <w:rFonts w:eastAsia="MS Mincho"/>
      <w:lang w:eastAsia="en-GB"/>
    </w:rPr>
  </w:style>
  <w:style w:type="paragraph" w:customStyle="1" w:styleId="Bullets">
    <w:name w:val="Bullets"/>
    <w:basedOn w:val="af"/>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uiPriority w:val="99"/>
    <w:qFormat/>
    <w:rsid w:val="00580832"/>
    <w:pPr>
      <w:spacing w:after="220"/>
      <w:ind w:left="1298"/>
    </w:pPr>
    <w:rPr>
      <w:rFonts w:ascii="Arial" w:eastAsia="宋体" w:hAnsi="Arial"/>
      <w:lang w:val="en-US" w:eastAsia="en-GB"/>
    </w:rPr>
  </w:style>
  <w:style w:type="numbering" w:customStyle="1" w:styleId="17">
    <w:name w:val="无列表1"/>
    <w:next w:val="a6"/>
    <w:uiPriority w:val="99"/>
    <w:semiHidden/>
    <w:rsid w:val="00580832"/>
  </w:style>
  <w:style w:type="paragraph" w:customStyle="1" w:styleId="1030302">
    <w:name w:val="样式 样式 标题 1 + 两端对齐 段前: 0.3 行 段后: 0.3 行 行距: 单倍行距 + 段前: 0.2 行 段后: ..."/>
    <w:basedOn w:val="a3"/>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3"/>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3"/>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3"/>
    <w:uiPriority w:val="99"/>
    <w:semiHidden/>
    <w:qFormat/>
    <w:rsid w:val="00580832"/>
    <w:rPr>
      <w:rFonts w:ascii="Tahoma" w:eastAsia="MS Mincho" w:hAnsi="Tahoma" w:cs="Tahoma"/>
      <w:sz w:val="16"/>
      <w:szCs w:val="16"/>
    </w:rPr>
  </w:style>
  <w:style w:type="paragraph" w:customStyle="1" w:styleId="56">
    <w:name w:val="吹き出し5"/>
    <w:basedOn w:val="a3"/>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3"/>
    <w:uiPriority w:val="99"/>
    <w:qFormat/>
    <w:rsid w:val="00580832"/>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80832"/>
    <w:pPr>
      <w:spacing w:after="240"/>
      <w:jc w:val="both"/>
    </w:pPr>
    <w:rPr>
      <w:rFonts w:ascii="Helvetica" w:eastAsia="宋体" w:hAnsi="Helvetica"/>
    </w:rPr>
  </w:style>
  <w:style w:type="paragraph" w:customStyle="1" w:styleId="List1">
    <w:name w:val="List1"/>
    <w:basedOn w:val="a3"/>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3"/>
    <w:uiPriority w:val="99"/>
    <w:qFormat/>
    <w:rsid w:val="00580832"/>
    <w:pPr>
      <w:spacing w:before="120" w:after="0"/>
      <w:jc w:val="both"/>
    </w:pPr>
    <w:rPr>
      <w:rFonts w:eastAsia="宋体"/>
      <w:lang w:val="en-US"/>
    </w:rPr>
  </w:style>
  <w:style w:type="paragraph" w:customStyle="1" w:styleId="centered">
    <w:name w:val="centered"/>
    <w:basedOn w:val="a3"/>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6"/>
    <w:uiPriority w:val="99"/>
    <w:semiHidden/>
    <w:unhideWhenUsed/>
    <w:rsid w:val="00580832"/>
  </w:style>
  <w:style w:type="paragraph" w:customStyle="1" w:styleId="810">
    <w:name w:val="表 (赤)  81"/>
    <w:basedOn w:val="a3"/>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3"/>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3"/>
    <w:uiPriority w:val="99"/>
    <w:qFormat/>
    <w:rsid w:val="00580832"/>
    <w:pPr>
      <w:spacing w:after="240"/>
      <w:ind w:left="482"/>
      <w:jc w:val="both"/>
    </w:pPr>
    <w:rPr>
      <w:rFonts w:eastAsia="宋体"/>
      <w:sz w:val="24"/>
      <w:lang w:eastAsia="fr-BE"/>
    </w:rPr>
  </w:style>
  <w:style w:type="paragraph" w:customStyle="1" w:styleId="NumPar4">
    <w:name w:val="NumPar 4"/>
    <w:basedOn w:val="41"/>
    <w:next w:val="a3"/>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3"/>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3"/>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3"/>
    <w:next w:val="a3"/>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3"/>
    <w:uiPriority w:val="99"/>
    <w:semiHidden/>
    <w:qFormat/>
    <w:rsid w:val="00580832"/>
    <w:rPr>
      <w:rFonts w:ascii="Tahoma" w:eastAsia="MS Mincho" w:hAnsi="Tahoma" w:cs="Tahoma"/>
      <w:sz w:val="16"/>
      <w:szCs w:val="16"/>
    </w:rPr>
  </w:style>
  <w:style w:type="paragraph" w:customStyle="1" w:styleId="tac0">
    <w:name w:val="tac"/>
    <w:basedOn w:val="a3"/>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6"/>
    <w:semiHidden/>
    <w:rsid w:val="00580832"/>
  </w:style>
  <w:style w:type="table" w:customStyle="1" w:styleId="311">
    <w:name w:val="网格型3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6"/>
    <w:uiPriority w:val="99"/>
    <w:semiHidden/>
    <w:unhideWhenUsed/>
    <w:rsid w:val="00580832"/>
  </w:style>
  <w:style w:type="table" w:customStyle="1" w:styleId="TableClassic21">
    <w:name w:val="Table Classic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3"/>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6"/>
    <w:uiPriority w:val="99"/>
    <w:semiHidden/>
    <w:unhideWhenUsed/>
    <w:rsid w:val="00580832"/>
  </w:style>
  <w:style w:type="numbering" w:customStyle="1" w:styleId="NoList7">
    <w:name w:val="No List7"/>
    <w:next w:val="a6"/>
    <w:uiPriority w:val="99"/>
    <w:semiHidden/>
    <w:unhideWhenUsed/>
    <w:rsid w:val="00580832"/>
  </w:style>
  <w:style w:type="table" w:customStyle="1" w:styleId="TableGrid12">
    <w:name w:val="Table Grid12"/>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80832"/>
  </w:style>
  <w:style w:type="table" w:customStyle="1" w:styleId="TableGrid111">
    <w:name w:val="Table Grid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80832"/>
  </w:style>
  <w:style w:type="numbering" w:customStyle="1" w:styleId="NoList32">
    <w:name w:val="No List32"/>
    <w:next w:val="a6"/>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d">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3"/>
    <w:semiHidden/>
    <w:qFormat/>
    <w:rsid w:val="00580832"/>
    <w:rPr>
      <w:rFonts w:ascii="Tahoma" w:eastAsia="MS Mincho" w:hAnsi="Tahoma" w:cs="Tahoma"/>
      <w:sz w:val="16"/>
      <w:szCs w:val="16"/>
      <w:lang w:eastAsia="ko-KR"/>
    </w:rPr>
  </w:style>
  <w:style w:type="paragraph" w:customStyle="1" w:styleId="Table0">
    <w:name w:val="Table"/>
    <w:basedOn w:val="a3"/>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3"/>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6"/>
    <w:uiPriority w:val="99"/>
    <w:semiHidden/>
    <w:unhideWhenUsed/>
    <w:rsid w:val="00580832"/>
  </w:style>
  <w:style w:type="numbering" w:customStyle="1" w:styleId="NoList51">
    <w:name w:val="No List51"/>
    <w:next w:val="a6"/>
    <w:uiPriority w:val="99"/>
    <w:semiHidden/>
    <w:unhideWhenUsed/>
    <w:rsid w:val="00580832"/>
  </w:style>
  <w:style w:type="numbering" w:customStyle="1" w:styleId="NoList211">
    <w:name w:val="No List211"/>
    <w:next w:val="a6"/>
    <w:uiPriority w:val="99"/>
    <w:semiHidden/>
    <w:unhideWhenUsed/>
    <w:rsid w:val="00580832"/>
  </w:style>
  <w:style w:type="numbering" w:customStyle="1" w:styleId="NoList311">
    <w:name w:val="No List311"/>
    <w:next w:val="a6"/>
    <w:uiPriority w:val="99"/>
    <w:semiHidden/>
    <w:unhideWhenUsed/>
    <w:rsid w:val="00580832"/>
  </w:style>
  <w:style w:type="numbering" w:customStyle="1" w:styleId="NoList411">
    <w:name w:val="No List411"/>
    <w:next w:val="a6"/>
    <w:uiPriority w:val="99"/>
    <w:semiHidden/>
    <w:unhideWhenUsed/>
    <w:rsid w:val="00580832"/>
  </w:style>
  <w:style w:type="numbering" w:customStyle="1" w:styleId="NoList61">
    <w:name w:val="No List61"/>
    <w:next w:val="a6"/>
    <w:uiPriority w:val="99"/>
    <w:semiHidden/>
    <w:unhideWhenUsed/>
    <w:rsid w:val="00580832"/>
  </w:style>
  <w:style w:type="table" w:customStyle="1" w:styleId="TableGrid41">
    <w:name w:val="Table Grid41"/>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80832"/>
  </w:style>
  <w:style w:type="numbering" w:customStyle="1" w:styleId="NoList1111">
    <w:name w:val="No List1111"/>
    <w:next w:val="a6"/>
    <w:uiPriority w:val="99"/>
    <w:semiHidden/>
    <w:unhideWhenUsed/>
    <w:rsid w:val="00580832"/>
  </w:style>
  <w:style w:type="numbering" w:customStyle="1" w:styleId="NoList71">
    <w:name w:val="No List71"/>
    <w:next w:val="a6"/>
    <w:uiPriority w:val="99"/>
    <w:semiHidden/>
    <w:unhideWhenUsed/>
    <w:rsid w:val="00580832"/>
  </w:style>
  <w:style w:type="table" w:customStyle="1" w:styleId="TableGrid121">
    <w:name w:val="Table Grid1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80832"/>
  </w:style>
  <w:style w:type="table" w:customStyle="1" w:styleId="TableGrid1111">
    <w:name w:val="Table Grid1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80832"/>
  </w:style>
  <w:style w:type="numbering" w:customStyle="1" w:styleId="NoList321">
    <w:name w:val="No List321"/>
    <w:next w:val="a6"/>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3"/>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3"/>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3"/>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5"/>
    <w:qFormat/>
    <w:rsid w:val="00580832"/>
    <w:rPr>
      <w:rFonts w:eastAsia="MS Mincho"/>
      <w:lang w:val="en-US" w:eastAsia="en-US"/>
    </w:rPr>
    <w:tblPr/>
  </w:style>
  <w:style w:type="paragraph" w:customStyle="1" w:styleId="tal1">
    <w:name w:val="tal"/>
    <w:basedOn w:val="a3"/>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sid w:val="00580832"/>
    <w:rPr>
      <w:rFonts w:eastAsia="Batang"/>
      <w:lang w:eastAsia="en-US"/>
    </w:rPr>
  </w:style>
  <w:style w:type="paragraph" w:customStyle="1" w:styleId="affff">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3"/>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5"/>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3"/>
    <w:next w:val="a3"/>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3"/>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5"/>
    <w:next w:val="a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80832"/>
  </w:style>
  <w:style w:type="table" w:customStyle="1" w:styleId="TableGrid9">
    <w:name w:val="Table Grid9"/>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Intense Emphasis"/>
    <w:uiPriority w:val="21"/>
    <w:qFormat/>
    <w:rsid w:val="00580832"/>
    <w:rPr>
      <w:b/>
      <w:bCs/>
      <w:i/>
      <w:iCs/>
      <w:color w:val="4F81BD"/>
    </w:rPr>
  </w:style>
  <w:style w:type="table" w:customStyle="1" w:styleId="TableGrid13">
    <w:name w:val="Table Grid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80832"/>
  </w:style>
  <w:style w:type="numbering" w:customStyle="1" w:styleId="NoList23">
    <w:name w:val="No List23"/>
    <w:next w:val="a6"/>
    <w:uiPriority w:val="99"/>
    <w:semiHidden/>
    <w:unhideWhenUsed/>
    <w:rsid w:val="00580832"/>
  </w:style>
  <w:style w:type="table" w:customStyle="1" w:styleId="TableGrid42">
    <w:name w:val="Table Grid4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80832"/>
  </w:style>
  <w:style w:type="table" w:customStyle="1" w:styleId="TableGrid51">
    <w:name w:val="Table Grid5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80832"/>
  </w:style>
  <w:style w:type="table" w:customStyle="1" w:styleId="TableGrid61">
    <w:name w:val="Table Grid6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80832"/>
  </w:style>
  <w:style w:type="numbering" w:customStyle="1" w:styleId="NoList62">
    <w:name w:val="No List62"/>
    <w:next w:val="a6"/>
    <w:uiPriority w:val="99"/>
    <w:semiHidden/>
    <w:unhideWhenUsed/>
    <w:rsid w:val="00580832"/>
  </w:style>
  <w:style w:type="numbering" w:customStyle="1" w:styleId="NoList72">
    <w:name w:val="No List72"/>
    <w:next w:val="a6"/>
    <w:uiPriority w:val="99"/>
    <w:semiHidden/>
    <w:unhideWhenUsed/>
    <w:rsid w:val="00580832"/>
  </w:style>
  <w:style w:type="numbering" w:customStyle="1" w:styleId="NoList81">
    <w:name w:val="No List81"/>
    <w:next w:val="a6"/>
    <w:uiPriority w:val="99"/>
    <w:semiHidden/>
    <w:unhideWhenUsed/>
    <w:rsid w:val="00580832"/>
  </w:style>
  <w:style w:type="table" w:customStyle="1" w:styleId="TableGrid71">
    <w:name w:val="Table Grid71"/>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80832"/>
  </w:style>
  <w:style w:type="table" w:customStyle="1" w:styleId="TableGrid81">
    <w:name w:val="Table Grid81"/>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80832"/>
    <w:rPr>
      <w:rFonts w:eastAsia="MS Mincho"/>
      <w:lang w:val="en-US" w:eastAsia="en-US"/>
    </w:rPr>
    <w:tblPr/>
  </w:style>
  <w:style w:type="table" w:customStyle="1" w:styleId="Tabellengitternetz112">
    <w:name w:val="Tabellengitternetz1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80832"/>
  </w:style>
  <w:style w:type="numbering" w:customStyle="1" w:styleId="NoList212">
    <w:name w:val="No List212"/>
    <w:next w:val="a6"/>
    <w:uiPriority w:val="99"/>
    <w:semiHidden/>
    <w:unhideWhenUsed/>
    <w:rsid w:val="00580832"/>
  </w:style>
  <w:style w:type="table" w:customStyle="1" w:styleId="TableGrid411">
    <w:name w:val="Table Grid41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80832"/>
  </w:style>
  <w:style w:type="numbering" w:customStyle="1" w:styleId="NoList412">
    <w:name w:val="No List412"/>
    <w:next w:val="a6"/>
    <w:uiPriority w:val="99"/>
    <w:semiHidden/>
    <w:unhideWhenUsed/>
    <w:rsid w:val="00580832"/>
  </w:style>
  <w:style w:type="numbering" w:customStyle="1" w:styleId="NoList511">
    <w:name w:val="No List511"/>
    <w:next w:val="a6"/>
    <w:uiPriority w:val="99"/>
    <w:semiHidden/>
    <w:unhideWhenUsed/>
    <w:rsid w:val="00580832"/>
  </w:style>
  <w:style w:type="numbering" w:customStyle="1" w:styleId="NoList611">
    <w:name w:val="No List611"/>
    <w:next w:val="a6"/>
    <w:uiPriority w:val="99"/>
    <w:semiHidden/>
    <w:unhideWhenUsed/>
    <w:rsid w:val="00580832"/>
  </w:style>
  <w:style w:type="numbering" w:customStyle="1" w:styleId="NoList711">
    <w:name w:val="No List711"/>
    <w:next w:val="a6"/>
    <w:uiPriority w:val="99"/>
    <w:semiHidden/>
    <w:unhideWhenUsed/>
    <w:rsid w:val="00580832"/>
  </w:style>
  <w:style w:type="numbering" w:customStyle="1" w:styleId="NoList811">
    <w:name w:val="No List811"/>
    <w:next w:val="a6"/>
    <w:uiPriority w:val="99"/>
    <w:semiHidden/>
    <w:unhideWhenUsed/>
    <w:rsid w:val="00580832"/>
  </w:style>
  <w:style w:type="numbering" w:customStyle="1" w:styleId="NoList91">
    <w:name w:val="No List91"/>
    <w:next w:val="a6"/>
    <w:uiPriority w:val="99"/>
    <w:semiHidden/>
    <w:unhideWhenUsed/>
    <w:rsid w:val="00580832"/>
  </w:style>
  <w:style w:type="table" w:customStyle="1" w:styleId="TableGrid76">
    <w:name w:val="Table Grid76"/>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4"/>
    <w:qFormat/>
    <w:rsid w:val="00580832"/>
  </w:style>
  <w:style w:type="paragraph" w:customStyle="1" w:styleId="Figuretitle0">
    <w:name w:val="Figure_title"/>
    <w:basedOn w:val="a3"/>
    <w:next w:val="a3"/>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3"/>
    <w:next w:val="a3"/>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3"/>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3"/>
    <w:next w:val="a3"/>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3"/>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3"/>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80832"/>
    <w:pPr>
      <w:suppressAutoHyphens/>
      <w:autoSpaceDN w:val="0"/>
      <w:spacing w:after="0"/>
      <w:jc w:val="both"/>
    </w:pPr>
    <w:rPr>
      <w:rFonts w:eastAsia="Batang"/>
    </w:rPr>
  </w:style>
  <w:style w:type="numbering" w:customStyle="1" w:styleId="LFO19">
    <w:name w:val="LFO19"/>
    <w:basedOn w:val="a6"/>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4"/>
    <w:qFormat/>
    <w:rsid w:val="00580832"/>
  </w:style>
  <w:style w:type="paragraph" w:customStyle="1" w:styleId="Heading">
    <w:name w:val="Heading"/>
    <w:next w:val="a3"/>
    <w:link w:val="HeadingChar"/>
    <w:qFormat/>
    <w:rsid w:val="00580832"/>
    <w:pPr>
      <w:spacing w:before="360"/>
      <w:ind w:left="2552"/>
    </w:pPr>
    <w:rPr>
      <w:rFonts w:ascii="Arial" w:eastAsia="宋体" w:hAnsi="Arial"/>
      <w:b/>
      <w:sz w:val="22"/>
    </w:rPr>
  </w:style>
  <w:style w:type="paragraph" w:customStyle="1" w:styleId="tah0">
    <w:name w:val="tah"/>
    <w:basedOn w:val="a3"/>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4"/>
    <w:qFormat/>
    <w:rsid w:val="00580832"/>
  </w:style>
  <w:style w:type="paragraph" w:customStyle="1" w:styleId="TdocHeader2">
    <w:name w:val="Tdoc_Header_2"/>
    <w:basedOn w:val="a3"/>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80832"/>
  </w:style>
  <w:style w:type="numbering" w:customStyle="1" w:styleId="LFO191">
    <w:name w:val="LFO191"/>
    <w:basedOn w:val="a6"/>
    <w:rsid w:val="00580832"/>
  </w:style>
  <w:style w:type="table" w:customStyle="1" w:styleId="TableGrid122">
    <w:name w:val="Table Grid122"/>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80832"/>
  </w:style>
  <w:style w:type="numbering" w:customStyle="1" w:styleId="NoList1112">
    <w:name w:val="No List1112"/>
    <w:next w:val="a6"/>
    <w:uiPriority w:val="99"/>
    <w:semiHidden/>
    <w:unhideWhenUsed/>
    <w:rsid w:val="00580832"/>
  </w:style>
  <w:style w:type="table" w:customStyle="1" w:styleId="TableGrid221">
    <w:name w:val="Table Grid221"/>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80832"/>
    <w:pPr>
      <w:keepNext/>
      <w:keepLines/>
      <w:spacing w:after="0"/>
      <w:ind w:left="851" w:hanging="851"/>
    </w:pPr>
    <w:rPr>
      <w:rFonts w:ascii="Arial" w:hAnsi="Arial"/>
      <w:sz w:val="18"/>
    </w:rPr>
  </w:style>
  <w:style w:type="numbering" w:customStyle="1" w:styleId="122">
    <w:name w:val="无列表12"/>
    <w:next w:val="a6"/>
    <w:semiHidden/>
    <w:rsid w:val="00580832"/>
  </w:style>
  <w:style w:type="numbering" w:customStyle="1" w:styleId="123">
    <w:name w:val="リストなし12"/>
    <w:next w:val="a6"/>
    <w:uiPriority w:val="99"/>
    <w:semiHidden/>
    <w:unhideWhenUsed/>
    <w:rsid w:val="00580832"/>
  </w:style>
  <w:style w:type="numbering" w:customStyle="1" w:styleId="1120">
    <w:name w:val="无列表112"/>
    <w:next w:val="a6"/>
    <w:semiHidden/>
    <w:rsid w:val="00580832"/>
  </w:style>
  <w:style w:type="numbering" w:customStyle="1" w:styleId="1111">
    <w:name w:val="リストなし111"/>
    <w:next w:val="a6"/>
    <w:uiPriority w:val="99"/>
    <w:semiHidden/>
    <w:unhideWhenUsed/>
    <w:rsid w:val="00580832"/>
  </w:style>
  <w:style w:type="numbering" w:customStyle="1" w:styleId="NoList222">
    <w:name w:val="No List222"/>
    <w:next w:val="a6"/>
    <w:uiPriority w:val="99"/>
    <w:semiHidden/>
    <w:unhideWhenUsed/>
    <w:rsid w:val="00580832"/>
  </w:style>
  <w:style w:type="numbering" w:customStyle="1" w:styleId="NoList322">
    <w:name w:val="No List322"/>
    <w:next w:val="a6"/>
    <w:uiPriority w:val="99"/>
    <w:semiHidden/>
    <w:unhideWhenUsed/>
    <w:rsid w:val="00580832"/>
  </w:style>
  <w:style w:type="numbering" w:customStyle="1" w:styleId="NoList421">
    <w:name w:val="No List421"/>
    <w:next w:val="a6"/>
    <w:uiPriority w:val="99"/>
    <w:semiHidden/>
    <w:unhideWhenUsed/>
    <w:rsid w:val="00580832"/>
  </w:style>
  <w:style w:type="numbering" w:customStyle="1" w:styleId="NoList2111">
    <w:name w:val="No List2111"/>
    <w:next w:val="a6"/>
    <w:uiPriority w:val="99"/>
    <w:semiHidden/>
    <w:unhideWhenUsed/>
    <w:rsid w:val="00580832"/>
  </w:style>
  <w:style w:type="numbering" w:customStyle="1" w:styleId="NoList3111">
    <w:name w:val="No List3111"/>
    <w:next w:val="a6"/>
    <w:uiPriority w:val="99"/>
    <w:semiHidden/>
    <w:unhideWhenUsed/>
    <w:rsid w:val="00580832"/>
  </w:style>
  <w:style w:type="numbering" w:customStyle="1" w:styleId="NoList4111">
    <w:name w:val="No List4111"/>
    <w:next w:val="a6"/>
    <w:uiPriority w:val="99"/>
    <w:semiHidden/>
    <w:unhideWhenUsed/>
    <w:rsid w:val="00580832"/>
  </w:style>
  <w:style w:type="numbering" w:customStyle="1" w:styleId="11110">
    <w:name w:val="无列表1111"/>
    <w:next w:val="a6"/>
    <w:semiHidden/>
    <w:rsid w:val="00580832"/>
  </w:style>
  <w:style w:type="numbering" w:customStyle="1" w:styleId="NoList11111">
    <w:name w:val="No List11111"/>
    <w:next w:val="a6"/>
    <w:uiPriority w:val="99"/>
    <w:semiHidden/>
    <w:unhideWhenUsed/>
    <w:rsid w:val="00580832"/>
  </w:style>
  <w:style w:type="numbering" w:customStyle="1" w:styleId="NoList1211">
    <w:name w:val="No List1211"/>
    <w:next w:val="a6"/>
    <w:uiPriority w:val="99"/>
    <w:semiHidden/>
    <w:unhideWhenUsed/>
    <w:rsid w:val="00580832"/>
  </w:style>
  <w:style w:type="numbering" w:customStyle="1" w:styleId="NoList2211">
    <w:name w:val="No List2211"/>
    <w:next w:val="a6"/>
    <w:uiPriority w:val="99"/>
    <w:semiHidden/>
    <w:unhideWhenUsed/>
    <w:rsid w:val="00580832"/>
  </w:style>
  <w:style w:type="numbering" w:customStyle="1" w:styleId="NoList3211">
    <w:name w:val="No List3211"/>
    <w:next w:val="a6"/>
    <w:uiPriority w:val="99"/>
    <w:semiHidden/>
    <w:unhideWhenUsed/>
    <w:rsid w:val="00580832"/>
  </w:style>
  <w:style w:type="character" w:customStyle="1" w:styleId="UnresolvedMention3">
    <w:name w:val="Unresolved Mention3"/>
    <w:basedOn w:val="a4"/>
    <w:uiPriority w:val="99"/>
    <w:unhideWhenUsed/>
    <w:qFormat/>
    <w:rsid w:val="00580832"/>
    <w:rPr>
      <w:color w:val="605E5C"/>
      <w:shd w:val="clear" w:color="auto" w:fill="E1DFDD"/>
    </w:rPr>
  </w:style>
  <w:style w:type="numbering" w:customStyle="1" w:styleId="NoList14">
    <w:name w:val="No List14"/>
    <w:next w:val="a6"/>
    <w:uiPriority w:val="99"/>
    <w:semiHidden/>
    <w:unhideWhenUsed/>
    <w:rsid w:val="00580832"/>
  </w:style>
  <w:style w:type="table" w:customStyle="1" w:styleId="TableGrid10">
    <w:name w:val="Table Grid10"/>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80832"/>
  </w:style>
  <w:style w:type="numbering" w:customStyle="1" w:styleId="NoList24">
    <w:name w:val="No List24"/>
    <w:next w:val="a6"/>
    <w:uiPriority w:val="99"/>
    <w:semiHidden/>
    <w:unhideWhenUsed/>
    <w:rsid w:val="00580832"/>
  </w:style>
  <w:style w:type="table" w:customStyle="1" w:styleId="TableGrid43">
    <w:name w:val="Table Grid4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80832"/>
  </w:style>
  <w:style w:type="table" w:customStyle="1" w:styleId="TableGrid52">
    <w:name w:val="Table Grid5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80832"/>
  </w:style>
  <w:style w:type="table" w:customStyle="1" w:styleId="TableGrid62">
    <w:name w:val="Table Grid6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80832"/>
  </w:style>
  <w:style w:type="numbering" w:customStyle="1" w:styleId="NoList63">
    <w:name w:val="No List63"/>
    <w:next w:val="a6"/>
    <w:uiPriority w:val="99"/>
    <w:semiHidden/>
    <w:unhideWhenUsed/>
    <w:rsid w:val="00580832"/>
  </w:style>
  <w:style w:type="numbering" w:customStyle="1" w:styleId="NoList73">
    <w:name w:val="No List73"/>
    <w:next w:val="a6"/>
    <w:uiPriority w:val="99"/>
    <w:semiHidden/>
    <w:unhideWhenUsed/>
    <w:rsid w:val="00580832"/>
  </w:style>
  <w:style w:type="numbering" w:customStyle="1" w:styleId="NoList82">
    <w:name w:val="No List82"/>
    <w:next w:val="a6"/>
    <w:uiPriority w:val="99"/>
    <w:semiHidden/>
    <w:unhideWhenUsed/>
    <w:rsid w:val="00580832"/>
  </w:style>
  <w:style w:type="numbering" w:customStyle="1" w:styleId="NoList92">
    <w:name w:val="No List92"/>
    <w:next w:val="a6"/>
    <w:uiPriority w:val="99"/>
    <w:semiHidden/>
    <w:unhideWhenUsed/>
    <w:rsid w:val="00580832"/>
  </w:style>
  <w:style w:type="table" w:customStyle="1" w:styleId="TableGrid82">
    <w:name w:val="Table Grid82"/>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80832"/>
  </w:style>
  <w:style w:type="numbering" w:customStyle="1" w:styleId="NoList213">
    <w:name w:val="No List213"/>
    <w:next w:val="a6"/>
    <w:uiPriority w:val="99"/>
    <w:semiHidden/>
    <w:unhideWhenUsed/>
    <w:rsid w:val="00580832"/>
  </w:style>
  <w:style w:type="table" w:customStyle="1" w:styleId="TableGrid412">
    <w:name w:val="Table Grid41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80832"/>
  </w:style>
  <w:style w:type="numbering" w:customStyle="1" w:styleId="NoList413">
    <w:name w:val="No List413"/>
    <w:next w:val="a6"/>
    <w:uiPriority w:val="99"/>
    <w:semiHidden/>
    <w:unhideWhenUsed/>
    <w:rsid w:val="00580832"/>
  </w:style>
  <w:style w:type="numbering" w:customStyle="1" w:styleId="NoList512">
    <w:name w:val="No List512"/>
    <w:next w:val="a6"/>
    <w:uiPriority w:val="99"/>
    <w:semiHidden/>
    <w:unhideWhenUsed/>
    <w:rsid w:val="00580832"/>
  </w:style>
  <w:style w:type="numbering" w:customStyle="1" w:styleId="NoList612">
    <w:name w:val="No List612"/>
    <w:next w:val="a6"/>
    <w:uiPriority w:val="99"/>
    <w:semiHidden/>
    <w:unhideWhenUsed/>
    <w:rsid w:val="00580832"/>
  </w:style>
  <w:style w:type="numbering" w:customStyle="1" w:styleId="NoList712">
    <w:name w:val="No List712"/>
    <w:next w:val="a6"/>
    <w:uiPriority w:val="99"/>
    <w:semiHidden/>
    <w:unhideWhenUsed/>
    <w:rsid w:val="00580832"/>
  </w:style>
  <w:style w:type="numbering" w:customStyle="1" w:styleId="NoList812">
    <w:name w:val="No List812"/>
    <w:next w:val="a6"/>
    <w:uiPriority w:val="99"/>
    <w:semiHidden/>
    <w:unhideWhenUsed/>
    <w:rsid w:val="00580832"/>
  </w:style>
  <w:style w:type="numbering" w:customStyle="1" w:styleId="NoList911">
    <w:name w:val="No List911"/>
    <w:next w:val="a6"/>
    <w:uiPriority w:val="99"/>
    <w:semiHidden/>
    <w:unhideWhenUsed/>
    <w:rsid w:val="00580832"/>
  </w:style>
  <w:style w:type="numbering" w:customStyle="1" w:styleId="LFO192">
    <w:name w:val="LFO192"/>
    <w:basedOn w:val="a6"/>
    <w:rsid w:val="00580832"/>
  </w:style>
  <w:style w:type="numbering" w:customStyle="1" w:styleId="NoList101">
    <w:name w:val="No List101"/>
    <w:next w:val="a6"/>
    <w:uiPriority w:val="99"/>
    <w:semiHidden/>
    <w:unhideWhenUsed/>
    <w:rsid w:val="00580832"/>
  </w:style>
  <w:style w:type="numbering" w:customStyle="1" w:styleId="LFO1911">
    <w:name w:val="LFO1911"/>
    <w:basedOn w:val="a6"/>
    <w:rsid w:val="00580832"/>
  </w:style>
  <w:style w:type="table" w:customStyle="1" w:styleId="TableGrid123">
    <w:name w:val="Table Grid123"/>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80832"/>
  </w:style>
  <w:style w:type="numbering" w:customStyle="1" w:styleId="NoList1113">
    <w:name w:val="No List1113"/>
    <w:next w:val="a6"/>
    <w:uiPriority w:val="99"/>
    <w:semiHidden/>
    <w:unhideWhenUsed/>
    <w:rsid w:val="00580832"/>
  </w:style>
  <w:style w:type="table" w:customStyle="1" w:styleId="TableGrid222">
    <w:name w:val="Table Grid222"/>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80832"/>
  </w:style>
  <w:style w:type="numbering" w:customStyle="1" w:styleId="131">
    <w:name w:val="リストなし13"/>
    <w:next w:val="a6"/>
    <w:uiPriority w:val="99"/>
    <w:semiHidden/>
    <w:unhideWhenUsed/>
    <w:rsid w:val="00580832"/>
  </w:style>
  <w:style w:type="numbering" w:customStyle="1" w:styleId="1130">
    <w:name w:val="无列表113"/>
    <w:next w:val="a6"/>
    <w:semiHidden/>
    <w:rsid w:val="00580832"/>
  </w:style>
  <w:style w:type="numbering" w:customStyle="1" w:styleId="1121">
    <w:name w:val="リストなし112"/>
    <w:next w:val="a6"/>
    <w:uiPriority w:val="99"/>
    <w:semiHidden/>
    <w:unhideWhenUsed/>
    <w:rsid w:val="00580832"/>
  </w:style>
  <w:style w:type="numbering" w:customStyle="1" w:styleId="NoList223">
    <w:name w:val="No List223"/>
    <w:next w:val="a6"/>
    <w:uiPriority w:val="99"/>
    <w:semiHidden/>
    <w:unhideWhenUsed/>
    <w:rsid w:val="00580832"/>
  </w:style>
  <w:style w:type="numbering" w:customStyle="1" w:styleId="NoList323">
    <w:name w:val="No List323"/>
    <w:next w:val="a6"/>
    <w:uiPriority w:val="99"/>
    <w:semiHidden/>
    <w:unhideWhenUsed/>
    <w:rsid w:val="00580832"/>
  </w:style>
  <w:style w:type="numbering" w:customStyle="1" w:styleId="NoList422">
    <w:name w:val="No List422"/>
    <w:next w:val="a6"/>
    <w:uiPriority w:val="99"/>
    <w:semiHidden/>
    <w:unhideWhenUsed/>
    <w:rsid w:val="00580832"/>
  </w:style>
  <w:style w:type="numbering" w:customStyle="1" w:styleId="NoList2112">
    <w:name w:val="No List2112"/>
    <w:next w:val="a6"/>
    <w:uiPriority w:val="99"/>
    <w:semiHidden/>
    <w:unhideWhenUsed/>
    <w:rsid w:val="00580832"/>
  </w:style>
  <w:style w:type="numbering" w:customStyle="1" w:styleId="NoList3112">
    <w:name w:val="No List3112"/>
    <w:next w:val="a6"/>
    <w:uiPriority w:val="99"/>
    <w:semiHidden/>
    <w:unhideWhenUsed/>
    <w:rsid w:val="00580832"/>
  </w:style>
  <w:style w:type="numbering" w:customStyle="1" w:styleId="NoList4112">
    <w:name w:val="No List4112"/>
    <w:next w:val="a6"/>
    <w:uiPriority w:val="99"/>
    <w:semiHidden/>
    <w:unhideWhenUsed/>
    <w:rsid w:val="00580832"/>
  </w:style>
  <w:style w:type="numbering" w:customStyle="1" w:styleId="1112">
    <w:name w:val="无列表1112"/>
    <w:next w:val="a6"/>
    <w:semiHidden/>
    <w:rsid w:val="00580832"/>
  </w:style>
  <w:style w:type="numbering" w:customStyle="1" w:styleId="NoList11112">
    <w:name w:val="No List11112"/>
    <w:next w:val="a6"/>
    <w:uiPriority w:val="99"/>
    <w:semiHidden/>
    <w:unhideWhenUsed/>
    <w:rsid w:val="00580832"/>
  </w:style>
  <w:style w:type="numbering" w:customStyle="1" w:styleId="NoList1212">
    <w:name w:val="No List1212"/>
    <w:next w:val="a6"/>
    <w:uiPriority w:val="99"/>
    <w:semiHidden/>
    <w:unhideWhenUsed/>
    <w:rsid w:val="00580832"/>
  </w:style>
  <w:style w:type="numbering" w:customStyle="1" w:styleId="NoList2212">
    <w:name w:val="No List2212"/>
    <w:next w:val="a6"/>
    <w:uiPriority w:val="99"/>
    <w:semiHidden/>
    <w:unhideWhenUsed/>
    <w:rsid w:val="00580832"/>
  </w:style>
  <w:style w:type="numbering" w:customStyle="1" w:styleId="NoList3212">
    <w:name w:val="No List3212"/>
    <w:next w:val="a6"/>
    <w:uiPriority w:val="99"/>
    <w:semiHidden/>
    <w:unhideWhenUsed/>
    <w:rsid w:val="00580832"/>
  </w:style>
  <w:style w:type="numbering" w:customStyle="1" w:styleId="NoList16">
    <w:name w:val="No List16"/>
    <w:next w:val="a6"/>
    <w:uiPriority w:val="99"/>
    <w:semiHidden/>
    <w:unhideWhenUsed/>
    <w:rsid w:val="00580832"/>
  </w:style>
  <w:style w:type="table" w:customStyle="1" w:styleId="TableGrid15">
    <w:name w:val="Table Grid15"/>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80832"/>
  </w:style>
  <w:style w:type="numbering" w:customStyle="1" w:styleId="NoList25">
    <w:name w:val="No List25"/>
    <w:next w:val="a6"/>
    <w:uiPriority w:val="99"/>
    <w:semiHidden/>
    <w:unhideWhenUsed/>
    <w:rsid w:val="00580832"/>
  </w:style>
  <w:style w:type="table" w:customStyle="1" w:styleId="TableGrid44">
    <w:name w:val="Table Grid44"/>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80832"/>
  </w:style>
  <w:style w:type="table" w:customStyle="1" w:styleId="TableGrid53">
    <w:name w:val="Table Grid5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80832"/>
  </w:style>
  <w:style w:type="table" w:customStyle="1" w:styleId="TableGrid63">
    <w:name w:val="Table Grid6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80832"/>
  </w:style>
  <w:style w:type="numbering" w:customStyle="1" w:styleId="NoList64">
    <w:name w:val="No List64"/>
    <w:next w:val="a6"/>
    <w:uiPriority w:val="99"/>
    <w:semiHidden/>
    <w:unhideWhenUsed/>
    <w:rsid w:val="00580832"/>
  </w:style>
  <w:style w:type="numbering" w:customStyle="1" w:styleId="NoList74">
    <w:name w:val="No List74"/>
    <w:next w:val="a6"/>
    <w:uiPriority w:val="99"/>
    <w:semiHidden/>
    <w:unhideWhenUsed/>
    <w:rsid w:val="00580832"/>
  </w:style>
  <w:style w:type="numbering" w:customStyle="1" w:styleId="NoList83">
    <w:name w:val="No List83"/>
    <w:next w:val="a6"/>
    <w:uiPriority w:val="99"/>
    <w:semiHidden/>
    <w:unhideWhenUsed/>
    <w:rsid w:val="00580832"/>
  </w:style>
  <w:style w:type="numbering" w:customStyle="1" w:styleId="NoList93">
    <w:name w:val="No List93"/>
    <w:next w:val="a6"/>
    <w:uiPriority w:val="99"/>
    <w:semiHidden/>
    <w:unhideWhenUsed/>
    <w:rsid w:val="00580832"/>
  </w:style>
  <w:style w:type="table" w:customStyle="1" w:styleId="TableGrid83">
    <w:name w:val="Table Grid83"/>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80832"/>
  </w:style>
  <w:style w:type="numbering" w:customStyle="1" w:styleId="NoList214">
    <w:name w:val="No List214"/>
    <w:next w:val="a6"/>
    <w:uiPriority w:val="99"/>
    <w:semiHidden/>
    <w:unhideWhenUsed/>
    <w:rsid w:val="00580832"/>
  </w:style>
  <w:style w:type="table" w:customStyle="1" w:styleId="TableGrid413">
    <w:name w:val="Table Grid41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80832"/>
  </w:style>
  <w:style w:type="numbering" w:customStyle="1" w:styleId="NoList414">
    <w:name w:val="No List414"/>
    <w:next w:val="a6"/>
    <w:uiPriority w:val="99"/>
    <w:semiHidden/>
    <w:unhideWhenUsed/>
    <w:rsid w:val="00580832"/>
  </w:style>
  <w:style w:type="numbering" w:customStyle="1" w:styleId="NoList513">
    <w:name w:val="No List513"/>
    <w:next w:val="a6"/>
    <w:uiPriority w:val="99"/>
    <w:semiHidden/>
    <w:unhideWhenUsed/>
    <w:rsid w:val="00580832"/>
  </w:style>
  <w:style w:type="numbering" w:customStyle="1" w:styleId="NoList613">
    <w:name w:val="No List613"/>
    <w:next w:val="a6"/>
    <w:uiPriority w:val="99"/>
    <w:semiHidden/>
    <w:unhideWhenUsed/>
    <w:rsid w:val="00580832"/>
  </w:style>
  <w:style w:type="numbering" w:customStyle="1" w:styleId="NoList713">
    <w:name w:val="No List713"/>
    <w:next w:val="a6"/>
    <w:uiPriority w:val="99"/>
    <w:semiHidden/>
    <w:unhideWhenUsed/>
    <w:rsid w:val="00580832"/>
  </w:style>
  <w:style w:type="numbering" w:customStyle="1" w:styleId="NoList813">
    <w:name w:val="No List813"/>
    <w:next w:val="a6"/>
    <w:uiPriority w:val="99"/>
    <w:semiHidden/>
    <w:unhideWhenUsed/>
    <w:rsid w:val="00580832"/>
  </w:style>
  <w:style w:type="numbering" w:customStyle="1" w:styleId="NoList912">
    <w:name w:val="No List912"/>
    <w:next w:val="a6"/>
    <w:uiPriority w:val="99"/>
    <w:semiHidden/>
    <w:unhideWhenUsed/>
    <w:rsid w:val="00580832"/>
  </w:style>
  <w:style w:type="numbering" w:customStyle="1" w:styleId="LFO193">
    <w:name w:val="LFO193"/>
    <w:basedOn w:val="a6"/>
    <w:rsid w:val="00580832"/>
  </w:style>
  <w:style w:type="numbering" w:customStyle="1" w:styleId="NoList102">
    <w:name w:val="No List102"/>
    <w:next w:val="a6"/>
    <w:uiPriority w:val="99"/>
    <w:semiHidden/>
    <w:unhideWhenUsed/>
    <w:rsid w:val="00580832"/>
  </w:style>
  <w:style w:type="numbering" w:customStyle="1" w:styleId="LFO1912">
    <w:name w:val="LFO1912"/>
    <w:basedOn w:val="a6"/>
    <w:rsid w:val="00580832"/>
  </w:style>
  <w:style w:type="table" w:customStyle="1" w:styleId="TableGrid124">
    <w:name w:val="Table Grid124"/>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80832"/>
  </w:style>
  <w:style w:type="numbering" w:customStyle="1" w:styleId="NoList1114">
    <w:name w:val="No List1114"/>
    <w:next w:val="a6"/>
    <w:uiPriority w:val="99"/>
    <w:semiHidden/>
    <w:unhideWhenUsed/>
    <w:rsid w:val="00580832"/>
  </w:style>
  <w:style w:type="table" w:customStyle="1" w:styleId="TableGrid223">
    <w:name w:val="Table Grid223"/>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80832"/>
  </w:style>
  <w:style w:type="numbering" w:customStyle="1" w:styleId="141">
    <w:name w:val="リストなし14"/>
    <w:next w:val="a6"/>
    <w:uiPriority w:val="99"/>
    <w:semiHidden/>
    <w:unhideWhenUsed/>
    <w:rsid w:val="00580832"/>
  </w:style>
  <w:style w:type="numbering" w:customStyle="1" w:styleId="1140">
    <w:name w:val="无列表114"/>
    <w:next w:val="a6"/>
    <w:semiHidden/>
    <w:rsid w:val="00580832"/>
  </w:style>
  <w:style w:type="numbering" w:customStyle="1" w:styleId="1131">
    <w:name w:val="リストなし113"/>
    <w:next w:val="a6"/>
    <w:uiPriority w:val="99"/>
    <w:semiHidden/>
    <w:unhideWhenUsed/>
    <w:rsid w:val="00580832"/>
  </w:style>
  <w:style w:type="numbering" w:customStyle="1" w:styleId="NoList224">
    <w:name w:val="No List224"/>
    <w:next w:val="a6"/>
    <w:uiPriority w:val="99"/>
    <w:semiHidden/>
    <w:unhideWhenUsed/>
    <w:rsid w:val="00580832"/>
  </w:style>
  <w:style w:type="numbering" w:customStyle="1" w:styleId="NoList324">
    <w:name w:val="No List324"/>
    <w:next w:val="a6"/>
    <w:uiPriority w:val="99"/>
    <w:semiHidden/>
    <w:unhideWhenUsed/>
    <w:rsid w:val="00580832"/>
  </w:style>
  <w:style w:type="numbering" w:customStyle="1" w:styleId="NoList423">
    <w:name w:val="No List423"/>
    <w:next w:val="a6"/>
    <w:uiPriority w:val="99"/>
    <w:semiHidden/>
    <w:unhideWhenUsed/>
    <w:rsid w:val="00580832"/>
  </w:style>
  <w:style w:type="numbering" w:customStyle="1" w:styleId="NoList2113">
    <w:name w:val="No List2113"/>
    <w:next w:val="a6"/>
    <w:uiPriority w:val="99"/>
    <w:semiHidden/>
    <w:unhideWhenUsed/>
    <w:rsid w:val="00580832"/>
  </w:style>
  <w:style w:type="numbering" w:customStyle="1" w:styleId="NoList3113">
    <w:name w:val="No List3113"/>
    <w:next w:val="a6"/>
    <w:uiPriority w:val="99"/>
    <w:semiHidden/>
    <w:unhideWhenUsed/>
    <w:rsid w:val="00580832"/>
  </w:style>
  <w:style w:type="numbering" w:customStyle="1" w:styleId="NoList4113">
    <w:name w:val="No List4113"/>
    <w:next w:val="a6"/>
    <w:uiPriority w:val="99"/>
    <w:semiHidden/>
    <w:unhideWhenUsed/>
    <w:rsid w:val="00580832"/>
  </w:style>
  <w:style w:type="numbering" w:customStyle="1" w:styleId="1113">
    <w:name w:val="无列表1113"/>
    <w:next w:val="a6"/>
    <w:semiHidden/>
    <w:rsid w:val="00580832"/>
  </w:style>
  <w:style w:type="numbering" w:customStyle="1" w:styleId="NoList11113">
    <w:name w:val="No List11113"/>
    <w:next w:val="a6"/>
    <w:uiPriority w:val="99"/>
    <w:semiHidden/>
    <w:unhideWhenUsed/>
    <w:rsid w:val="00580832"/>
  </w:style>
  <w:style w:type="numbering" w:customStyle="1" w:styleId="NoList1213">
    <w:name w:val="No List1213"/>
    <w:next w:val="a6"/>
    <w:uiPriority w:val="99"/>
    <w:semiHidden/>
    <w:unhideWhenUsed/>
    <w:rsid w:val="00580832"/>
  </w:style>
  <w:style w:type="numbering" w:customStyle="1" w:styleId="NoList2213">
    <w:name w:val="No List2213"/>
    <w:next w:val="a6"/>
    <w:uiPriority w:val="99"/>
    <w:semiHidden/>
    <w:unhideWhenUsed/>
    <w:rsid w:val="00580832"/>
  </w:style>
  <w:style w:type="numbering" w:customStyle="1" w:styleId="NoList3213">
    <w:name w:val="No List3213"/>
    <w:next w:val="a6"/>
    <w:uiPriority w:val="99"/>
    <w:semiHidden/>
    <w:unhideWhenUsed/>
    <w:rsid w:val="00580832"/>
  </w:style>
  <w:style w:type="table" w:customStyle="1" w:styleId="1f">
    <w:name w:val="网格型1"/>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4"/>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3"/>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4"/>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4"/>
    <w:semiHidden/>
    <w:qFormat/>
    <w:rsid w:val="00580832"/>
    <w:rPr>
      <w:rFonts w:ascii="Times New Roman" w:eastAsia="Times New Roman" w:hAnsi="Times New Roman"/>
      <w:sz w:val="18"/>
      <w:szCs w:val="18"/>
      <w:lang w:val="en-GB" w:eastAsia="en-GB"/>
    </w:rPr>
  </w:style>
  <w:style w:type="character" w:customStyle="1" w:styleId="word">
    <w:name w:val="word"/>
    <w:basedOn w:val="a4"/>
    <w:qFormat/>
    <w:rsid w:val="00580832"/>
  </w:style>
  <w:style w:type="character" w:customStyle="1" w:styleId="1f0">
    <w:name w:val="未处理的提及1"/>
    <w:basedOn w:val="a4"/>
    <w:uiPriority w:val="99"/>
    <w:semiHidden/>
    <w:qFormat/>
    <w:rsid w:val="00580832"/>
    <w:rPr>
      <w:color w:val="605E5C"/>
      <w:shd w:val="clear" w:color="auto" w:fill="E1DFDD"/>
    </w:rPr>
  </w:style>
  <w:style w:type="character" w:customStyle="1" w:styleId="affff1">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4"/>
    <w:semiHidden/>
    <w:qFormat/>
    <w:rsid w:val="00580832"/>
    <w:rPr>
      <w:rFonts w:ascii="Times New Roman" w:hAnsi="Times New Roman"/>
      <w:lang w:val="en-GB" w:eastAsia="en-US"/>
    </w:rPr>
  </w:style>
  <w:style w:type="character" w:customStyle="1" w:styleId="UnresolvedMention4">
    <w:name w:val="Unresolved Mention4"/>
    <w:basedOn w:val="a4"/>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3"/>
    <w:qFormat/>
    <w:rsid w:val="00580832"/>
    <w:pPr>
      <w:keepNext/>
      <w:spacing w:after="0"/>
      <w:jc w:val="center"/>
    </w:pPr>
    <w:rPr>
      <w:rFonts w:ascii="Arial" w:eastAsia="Calibri" w:hAnsi="Arial" w:cs="Arial"/>
      <w:lang w:val="fi-FI" w:eastAsia="fi-FI"/>
    </w:rPr>
  </w:style>
  <w:style w:type="paragraph" w:customStyle="1" w:styleId="tah00">
    <w:name w:val="tah0"/>
    <w:basedOn w:val="a3"/>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2">
    <w:name w:val="参考资料列表"/>
    <w:basedOn w:val="aff"/>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2"/>
    <w:qFormat/>
    <w:rsid w:val="00580832"/>
    <w:rPr>
      <w:rFonts w:eastAsia="宋体"/>
      <w:sz w:val="21"/>
      <w:szCs w:val="22"/>
      <w:lang w:eastAsia="zh-CN"/>
    </w:rPr>
  </w:style>
  <w:style w:type="character" w:customStyle="1" w:styleId="affff3">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4">
    <w:name w:val="文稿标题"/>
    <w:basedOn w:val="a3"/>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5">
    <w:name w:val="标题线"/>
    <w:basedOn w:val="a3"/>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6"/>
    <w:qFormat/>
    <w:locked/>
    <w:rsid w:val="00580832"/>
    <w:rPr>
      <w:lang w:eastAsia="en-US"/>
    </w:rPr>
  </w:style>
  <w:style w:type="paragraph" w:customStyle="1" w:styleId="Doc-text2">
    <w:name w:val="Doc-text2"/>
    <w:basedOn w:val="a3"/>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3"/>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3"/>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
    <w:uiPriority w:val="99"/>
    <w:qFormat/>
    <w:rsid w:val="00580832"/>
    <w:pPr>
      <w:spacing w:before="120" w:after="120"/>
    </w:pPr>
    <w:rPr>
      <w:rFonts w:ascii="Book Antiqua" w:hAnsi="Book Antiqua"/>
      <w:b/>
    </w:rPr>
  </w:style>
  <w:style w:type="paragraph" w:customStyle="1" w:styleId="abstract">
    <w:name w:val="abstract"/>
    <w:basedOn w:val="a3"/>
    <w:next w:val="a3"/>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3"/>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3"/>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3"/>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6">
    <w:name w:val="图片说明"/>
    <w:basedOn w:val="a3"/>
    <w:next w:val="a3"/>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3"/>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3"/>
    <w:uiPriority w:val="99"/>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3"/>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3"/>
    <w:next w:val="a3"/>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3"/>
    <w:next w:val="a3"/>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3"/>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4"/>
    <w:qFormat/>
    <w:rsid w:val="00580832"/>
    <w:rPr>
      <w:rFonts w:asciiTheme="minorHAnsi" w:eastAsiaTheme="minorEastAsia" w:hAnsiTheme="minorHAnsi" w:cstheme="minorBidi"/>
      <w:kern w:val="2"/>
      <w:sz w:val="18"/>
      <w:szCs w:val="18"/>
    </w:rPr>
  </w:style>
  <w:style w:type="character" w:customStyle="1" w:styleId="font11">
    <w:name w:val="font11"/>
    <w:basedOn w:val="a4"/>
    <w:qFormat/>
    <w:rsid w:val="00580832"/>
    <w:rPr>
      <w:rFonts w:ascii="Arial" w:hAnsi="Arial" w:cs="Arial" w:hint="default"/>
      <w:color w:val="000000"/>
      <w:sz w:val="18"/>
      <w:szCs w:val="18"/>
      <w:u w:val="none"/>
      <w:vertAlign w:val="superscript"/>
    </w:rPr>
  </w:style>
  <w:style w:type="character" w:customStyle="1" w:styleId="font31">
    <w:name w:val="font31"/>
    <w:basedOn w:val="a4"/>
    <w:qFormat/>
    <w:rsid w:val="00580832"/>
    <w:rPr>
      <w:rFonts w:ascii="Arial" w:hAnsi="Arial" w:cs="Arial" w:hint="default"/>
      <w:color w:val="000000"/>
      <w:sz w:val="18"/>
      <w:szCs w:val="18"/>
      <w:u w:val="none"/>
    </w:rPr>
  </w:style>
  <w:style w:type="character" w:customStyle="1" w:styleId="font21">
    <w:name w:val="font21"/>
    <w:basedOn w:val="a4"/>
    <w:qFormat/>
    <w:rsid w:val="00580832"/>
    <w:rPr>
      <w:rFonts w:ascii="Arial" w:hAnsi="Arial" w:cs="Arial" w:hint="default"/>
      <w:color w:val="000000"/>
      <w:sz w:val="18"/>
      <w:szCs w:val="18"/>
      <w:u w:val="none"/>
    </w:rPr>
  </w:style>
  <w:style w:type="character" w:customStyle="1" w:styleId="font41">
    <w:name w:val="font41"/>
    <w:basedOn w:val="a4"/>
    <w:qFormat/>
    <w:rsid w:val="00580832"/>
    <w:rPr>
      <w:rFonts w:ascii="Arial" w:hAnsi="Arial" w:cs="Arial" w:hint="default"/>
      <w:color w:val="000000"/>
      <w:sz w:val="18"/>
      <w:szCs w:val="18"/>
      <w:u w:val="none"/>
    </w:rPr>
  </w:style>
  <w:style w:type="table" w:styleId="1f1">
    <w:name w:val="Table Grid 1"/>
    <w:basedOn w:val="a5"/>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80832"/>
    <w:rPr>
      <w:rFonts w:eastAsia="MS Mincho"/>
      <w:lang w:val="en-US" w:eastAsia="zh-CN"/>
    </w:rPr>
    <w:tblPr/>
  </w:style>
  <w:style w:type="table" w:customStyle="1" w:styleId="TableGrid54">
    <w:name w:val="Table Grid54"/>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80832"/>
    <w:rPr>
      <w:rFonts w:eastAsia="MS Mincho"/>
      <w:lang w:val="en-US" w:eastAsia="zh-CN"/>
    </w:rPr>
    <w:tblPr/>
  </w:style>
  <w:style w:type="table" w:customStyle="1" w:styleId="TableGrid511">
    <w:name w:val="Table Grid5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7">
    <w:name w:val="Table Elegant"/>
    <w:basedOn w:val="a5"/>
    <w:semiHidden/>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6"/>
    <w:uiPriority w:val="99"/>
    <w:semiHidden/>
    <w:unhideWhenUsed/>
    <w:rsid w:val="00580832"/>
  </w:style>
  <w:style w:type="numbering" w:customStyle="1" w:styleId="150">
    <w:name w:val="无列表15"/>
    <w:next w:val="a6"/>
    <w:semiHidden/>
    <w:rsid w:val="00580832"/>
  </w:style>
  <w:style w:type="numbering" w:customStyle="1" w:styleId="151">
    <w:name w:val="リストなし15"/>
    <w:next w:val="a6"/>
    <w:uiPriority w:val="99"/>
    <w:semiHidden/>
    <w:unhideWhenUsed/>
    <w:rsid w:val="00580832"/>
  </w:style>
  <w:style w:type="numbering" w:customStyle="1" w:styleId="NoList18">
    <w:name w:val="No List18"/>
    <w:next w:val="a6"/>
    <w:uiPriority w:val="99"/>
    <w:semiHidden/>
    <w:unhideWhenUsed/>
    <w:rsid w:val="00580832"/>
  </w:style>
  <w:style w:type="numbering" w:customStyle="1" w:styleId="1150">
    <w:name w:val="无列表115"/>
    <w:next w:val="a6"/>
    <w:semiHidden/>
    <w:rsid w:val="00580832"/>
  </w:style>
  <w:style w:type="numbering" w:customStyle="1" w:styleId="1141">
    <w:name w:val="リストなし114"/>
    <w:next w:val="a6"/>
    <w:uiPriority w:val="99"/>
    <w:semiHidden/>
    <w:unhideWhenUsed/>
    <w:rsid w:val="00580832"/>
  </w:style>
  <w:style w:type="numbering" w:customStyle="1" w:styleId="NoList26">
    <w:name w:val="No List26"/>
    <w:next w:val="a6"/>
    <w:uiPriority w:val="99"/>
    <w:semiHidden/>
    <w:unhideWhenUsed/>
    <w:rsid w:val="00580832"/>
  </w:style>
  <w:style w:type="numbering" w:customStyle="1" w:styleId="NoList36">
    <w:name w:val="No List36"/>
    <w:next w:val="a6"/>
    <w:uiPriority w:val="99"/>
    <w:semiHidden/>
    <w:unhideWhenUsed/>
    <w:rsid w:val="00580832"/>
  </w:style>
  <w:style w:type="numbering" w:customStyle="1" w:styleId="NoList115">
    <w:name w:val="No List115"/>
    <w:next w:val="a6"/>
    <w:uiPriority w:val="99"/>
    <w:semiHidden/>
    <w:unhideWhenUsed/>
    <w:rsid w:val="00580832"/>
  </w:style>
  <w:style w:type="numbering" w:customStyle="1" w:styleId="NoList46">
    <w:name w:val="No List46"/>
    <w:next w:val="a6"/>
    <w:uiPriority w:val="99"/>
    <w:semiHidden/>
    <w:unhideWhenUsed/>
    <w:rsid w:val="00580832"/>
  </w:style>
  <w:style w:type="numbering" w:customStyle="1" w:styleId="NoList55">
    <w:name w:val="No List55"/>
    <w:next w:val="a6"/>
    <w:uiPriority w:val="99"/>
    <w:semiHidden/>
    <w:unhideWhenUsed/>
    <w:rsid w:val="00580832"/>
  </w:style>
  <w:style w:type="numbering" w:customStyle="1" w:styleId="NoList1115">
    <w:name w:val="No List1115"/>
    <w:next w:val="a6"/>
    <w:uiPriority w:val="99"/>
    <w:semiHidden/>
    <w:unhideWhenUsed/>
    <w:rsid w:val="00580832"/>
  </w:style>
  <w:style w:type="numbering" w:customStyle="1" w:styleId="NoList215">
    <w:name w:val="No List215"/>
    <w:next w:val="a6"/>
    <w:uiPriority w:val="99"/>
    <w:semiHidden/>
    <w:unhideWhenUsed/>
    <w:rsid w:val="00580832"/>
  </w:style>
  <w:style w:type="numbering" w:customStyle="1" w:styleId="NoList315">
    <w:name w:val="No List315"/>
    <w:next w:val="a6"/>
    <w:uiPriority w:val="99"/>
    <w:semiHidden/>
    <w:unhideWhenUsed/>
    <w:rsid w:val="00580832"/>
  </w:style>
  <w:style w:type="numbering" w:customStyle="1" w:styleId="NoList415">
    <w:name w:val="No List415"/>
    <w:next w:val="a6"/>
    <w:uiPriority w:val="99"/>
    <w:semiHidden/>
    <w:unhideWhenUsed/>
    <w:rsid w:val="00580832"/>
  </w:style>
  <w:style w:type="numbering" w:customStyle="1" w:styleId="NoList65">
    <w:name w:val="No List65"/>
    <w:next w:val="a6"/>
    <w:uiPriority w:val="99"/>
    <w:semiHidden/>
    <w:unhideWhenUsed/>
    <w:rsid w:val="00580832"/>
  </w:style>
  <w:style w:type="numbering" w:customStyle="1" w:styleId="NoList75">
    <w:name w:val="No List75"/>
    <w:next w:val="a6"/>
    <w:uiPriority w:val="99"/>
    <w:semiHidden/>
    <w:unhideWhenUsed/>
    <w:rsid w:val="00580832"/>
  </w:style>
  <w:style w:type="numbering" w:customStyle="1" w:styleId="NoList125">
    <w:name w:val="No List125"/>
    <w:next w:val="a6"/>
    <w:uiPriority w:val="99"/>
    <w:semiHidden/>
    <w:unhideWhenUsed/>
    <w:rsid w:val="00580832"/>
  </w:style>
  <w:style w:type="numbering" w:customStyle="1" w:styleId="NoList225">
    <w:name w:val="No List225"/>
    <w:next w:val="a6"/>
    <w:uiPriority w:val="99"/>
    <w:semiHidden/>
    <w:unhideWhenUsed/>
    <w:rsid w:val="00580832"/>
  </w:style>
  <w:style w:type="numbering" w:customStyle="1" w:styleId="NoList325">
    <w:name w:val="No List325"/>
    <w:next w:val="a6"/>
    <w:uiPriority w:val="99"/>
    <w:semiHidden/>
    <w:unhideWhenUsed/>
    <w:rsid w:val="00580832"/>
  </w:style>
  <w:style w:type="numbering" w:customStyle="1" w:styleId="NoList424">
    <w:name w:val="No List424"/>
    <w:next w:val="a6"/>
    <w:uiPriority w:val="99"/>
    <w:semiHidden/>
    <w:unhideWhenUsed/>
    <w:rsid w:val="00580832"/>
  </w:style>
  <w:style w:type="numbering" w:customStyle="1" w:styleId="NoList514">
    <w:name w:val="No List514"/>
    <w:next w:val="a6"/>
    <w:uiPriority w:val="99"/>
    <w:semiHidden/>
    <w:unhideWhenUsed/>
    <w:rsid w:val="00580832"/>
  </w:style>
  <w:style w:type="numbering" w:customStyle="1" w:styleId="NoList2114">
    <w:name w:val="No List2114"/>
    <w:next w:val="a6"/>
    <w:uiPriority w:val="99"/>
    <w:semiHidden/>
    <w:unhideWhenUsed/>
    <w:rsid w:val="00580832"/>
  </w:style>
  <w:style w:type="numbering" w:customStyle="1" w:styleId="NoList3114">
    <w:name w:val="No List3114"/>
    <w:next w:val="a6"/>
    <w:uiPriority w:val="99"/>
    <w:semiHidden/>
    <w:unhideWhenUsed/>
    <w:rsid w:val="00580832"/>
  </w:style>
  <w:style w:type="numbering" w:customStyle="1" w:styleId="NoList4114">
    <w:name w:val="No List4114"/>
    <w:next w:val="a6"/>
    <w:uiPriority w:val="99"/>
    <w:semiHidden/>
    <w:unhideWhenUsed/>
    <w:rsid w:val="00580832"/>
  </w:style>
  <w:style w:type="numbering" w:customStyle="1" w:styleId="NoList614">
    <w:name w:val="No List614"/>
    <w:next w:val="a6"/>
    <w:uiPriority w:val="99"/>
    <w:semiHidden/>
    <w:unhideWhenUsed/>
    <w:rsid w:val="00580832"/>
  </w:style>
  <w:style w:type="numbering" w:customStyle="1" w:styleId="11140">
    <w:name w:val="无列表1114"/>
    <w:next w:val="a6"/>
    <w:semiHidden/>
    <w:rsid w:val="00580832"/>
  </w:style>
  <w:style w:type="numbering" w:customStyle="1" w:styleId="NoList11114">
    <w:name w:val="No List11114"/>
    <w:next w:val="a6"/>
    <w:uiPriority w:val="99"/>
    <w:semiHidden/>
    <w:unhideWhenUsed/>
    <w:rsid w:val="00580832"/>
  </w:style>
  <w:style w:type="numbering" w:customStyle="1" w:styleId="NoList714">
    <w:name w:val="No List714"/>
    <w:next w:val="a6"/>
    <w:uiPriority w:val="99"/>
    <w:semiHidden/>
    <w:unhideWhenUsed/>
    <w:rsid w:val="00580832"/>
  </w:style>
  <w:style w:type="numbering" w:customStyle="1" w:styleId="NoList1214">
    <w:name w:val="No List1214"/>
    <w:next w:val="a6"/>
    <w:uiPriority w:val="99"/>
    <w:semiHidden/>
    <w:unhideWhenUsed/>
    <w:rsid w:val="00580832"/>
  </w:style>
  <w:style w:type="numbering" w:customStyle="1" w:styleId="NoList2214">
    <w:name w:val="No List2214"/>
    <w:next w:val="a6"/>
    <w:uiPriority w:val="99"/>
    <w:semiHidden/>
    <w:unhideWhenUsed/>
    <w:rsid w:val="00580832"/>
  </w:style>
  <w:style w:type="numbering" w:customStyle="1" w:styleId="NoList3214">
    <w:name w:val="No List3214"/>
    <w:next w:val="a6"/>
    <w:uiPriority w:val="99"/>
    <w:semiHidden/>
    <w:unhideWhenUsed/>
    <w:rsid w:val="00580832"/>
  </w:style>
  <w:style w:type="numbering" w:customStyle="1" w:styleId="NoList84">
    <w:name w:val="No List84"/>
    <w:next w:val="a6"/>
    <w:uiPriority w:val="99"/>
    <w:semiHidden/>
    <w:unhideWhenUsed/>
    <w:rsid w:val="00580832"/>
  </w:style>
  <w:style w:type="numbering" w:customStyle="1" w:styleId="NoList94">
    <w:name w:val="No List94"/>
    <w:next w:val="a6"/>
    <w:uiPriority w:val="99"/>
    <w:semiHidden/>
    <w:unhideWhenUsed/>
    <w:rsid w:val="00580832"/>
  </w:style>
  <w:style w:type="numbering" w:customStyle="1" w:styleId="NoList814">
    <w:name w:val="No List814"/>
    <w:next w:val="a6"/>
    <w:uiPriority w:val="99"/>
    <w:semiHidden/>
    <w:unhideWhenUsed/>
    <w:rsid w:val="00580832"/>
  </w:style>
  <w:style w:type="numbering" w:customStyle="1" w:styleId="NoList913">
    <w:name w:val="No List913"/>
    <w:next w:val="a6"/>
    <w:uiPriority w:val="99"/>
    <w:semiHidden/>
    <w:unhideWhenUsed/>
    <w:rsid w:val="00580832"/>
  </w:style>
  <w:style w:type="numbering" w:customStyle="1" w:styleId="LFO194">
    <w:name w:val="LFO194"/>
    <w:basedOn w:val="a6"/>
    <w:rsid w:val="00580832"/>
  </w:style>
  <w:style w:type="numbering" w:customStyle="1" w:styleId="NoList103">
    <w:name w:val="No List103"/>
    <w:next w:val="a6"/>
    <w:uiPriority w:val="99"/>
    <w:semiHidden/>
    <w:unhideWhenUsed/>
    <w:rsid w:val="00580832"/>
  </w:style>
  <w:style w:type="numbering" w:customStyle="1" w:styleId="LFO1913">
    <w:name w:val="LFO1913"/>
    <w:basedOn w:val="a6"/>
    <w:rsid w:val="00580832"/>
  </w:style>
  <w:style w:type="numbering" w:customStyle="1" w:styleId="1210">
    <w:name w:val="无列表121"/>
    <w:next w:val="a6"/>
    <w:semiHidden/>
    <w:rsid w:val="00580832"/>
  </w:style>
  <w:style w:type="numbering" w:customStyle="1" w:styleId="1211">
    <w:name w:val="リストなし121"/>
    <w:next w:val="a6"/>
    <w:uiPriority w:val="99"/>
    <w:semiHidden/>
    <w:unhideWhenUsed/>
    <w:rsid w:val="00580832"/>
  </w:style>
  <w:style w:type="numbering" w:customStyle="1" w:styleId="11111">
    <w:name w:val="リストなし1111"/>
    <w:next w:val="a6"/>
    <w:uiPriority w:val="99"/>
    <w:semiHidden/>
    <w:unhideWhenUsed/>
    <w:rsid w:val="00580832"/>
  </w:style>
  <w:style w:type="numbering" w:customStyle="1" w:styleId="NoList131">
    <w:name w:val="No List131"/>
    <w:next w:val="a6"/>
    <w:uiPriority w:val="99"/>
    <w:semiHidden/>
    <w:unhideWhenUsed/>
    <w:rsid w:val="00580832"/>
  </w:style>
  <w:style w:type="numbering" w:customStyle="1" w:styleId="NoList231">
    <w:name w:val="No List231"/>
    <w:next w:val="a6"/>
    <w:uiPriority w:val="99"/>
    <w:semiHidden/>
    <w:unhideWhenUsed/>
    <w:rsid w:val="00580832"/>
  </w:style>
  <w:style w:type="numbering" w:customStyle="1" w:styleId="NoList331">
    <w:name w:val="No List331"/>
    <w:next w:val="a6"/>
    <w:uiPriority w:val="99"/>
    <w:semiHidden/>
    <w:unhideWhenUsed/>
    <w:rsid w:val="00580832"/>
  </w:style>
  <w:style w:type="numbering" w:customStyle="1" w:styleId="NoList431">
    <w:name w:val="No List431"/>
    <w:next w:val="a6"/>
    <w:uiPriority w:val="99"/>
    <w:semiHidden/>
    <w:unhideWhenUsed/>
    <w:rsid w:val="00580832"/>
  </w:style>
  <w:style w:type="numbering" w:customStyle="1" w:styleId="NoList521">
    <w:name w:val="No List521"/>
    <w:next w:val="a6"/>
    <w:uiPriority w:val="99"/>
    <w:semiHidden/>
    <w:unhideWhenUsed/>
    <w:rsid w:val="00580832"/>
  </w:style>
  <w:style w:type="numbering" w:customStyle="1" w:styleId="NoList621">
    <w:name w:val="No List621"/>
    <w:next w:val="a6"/>
    <w:uiPriority w:val="99"/>
    <w:semiHidden/>
    <w:unhideWhenUsed/>
    <w:rsid w:val="00580832"/>
  </w:style>
  <w:style w:type="numbering" w:customStyle="1" w:styleId="NoList721">
    <w:name w:val="No List721"/>
    <w:next w:val="a6"/>
    <w:uiPriority w:val="99"/>
    <w:semiHidden/>
    <w:unhideWhenUsed/>
    <w:rsid w:val="00580832"/>
  </w:style>
  <w:style w:type="numbering" w:customStyle="1" w:styleId="NoList1121">
    <w:name w:val="No List1121"/>
    <w:next w:val="a6"/>
    <w:uiPriority w:val="99"/>
    <w:semiHidden/>
    <w:unhideWhenUsed/>
    <w:rsid w:val="00580832"/>
  </w:style>
  <w:style w:type="numbering" w:customStyle="1" w:styleId="NoList2121">
    <w:name w:val="No List2121"/>
    <w:next w:val="a6"/>
    <w:uiPriority w:val="99"/>
    <w:semiHidden/>
    <w:unhideWhenUsed/>
    <w:rsid w:val="00580832"/>
  </w:style>
  <w:style w:type="numbering" w:customStyle="1" w:styleId="NoList3121">
    <w:name w:val="No List3121"/>
    <w:next w:val="a6"/>
    <w:uiPriority w:val="99"/>
    <w:semiHidden/>
    <w:unhideWhenUsed/>
    <w:rsid w:val="00580832"/>
  </w:style>
  <w:style w:type="numbering" w:customStyle="1" w:styleId="NoList4121">
    <w:name w:val="No List4121"/>
    <w:next w:val="a6"/>
    <w:uiPriority w:val="99"/>
    <w:semiHidden/>
    <w:unhideWhenUsed/>
    <w:rsid w:val="00580832"/>
  </w:style>
  <w:style w:type="numbering" w:customStyle="1" w:styleId="NoList5111">
    <w:name w:val="No List5111"/>
    <w:next w:val="a6"/>
    <w:uiPriority w:val="99"/>
    <w:semiHidden/>
    <w:unhideWhenUsed/>
    <w:rsid w:val="00580832"/>
  </w:style>
  <w:style w:type="numbering" w:customStyle="1" w:styleId="NoList6111">
    <w:name w:val="No List6111"/>
    <w:next w:val="a6"/>
    <w:uiPriority w:val="99"/>
    <w:semiHidden/>
    <w:unhideWhenUsed/>
    <w:rsid w:val="00580832"/>
  </w:style>
  <w:style w:type="numbering" w:customStyle="1" w:styleId="NoList7111">
    <w:name w:val="No List7111"/>
    <w:next w:val="a6"/>
    <w:uiPriority w:val="99"/>
    <w:semiHidden/>
    <w:unhideWhenUsed/>
    <w:rsid w:val="00580832"/>
  </w:style>
  <w:style w:type="numbering" w:customStyle="1" w:styleId="NoList8111">
    <w:name w:val="No List8111"/>
    <w:next w:val="a6"/>
    <w:uiPriority w:val="99"/>
    <w:semiHidden/>
    <w:unhideWhenUsed/>
    <w:rsid w:val="00580832"/>
  </w:style>
  <w:style w:type="numbering" w:customStyle="1" w:styleId="NoList1221">
    <w:name w:val="No List1221"/>
    <w:next w:val="a6"/>
    <w:uiPriority w:val="99"/>
    <w:semiHidden/>
    <w:rsid w:val="00580832"/>
  </w:style>
  <w:style w:type="numbering" w:customStyle="1" w:styleId="NoList11121">
    <w:name w:val="No List11121"/>
    <w:next w:val="a6"/>
    <w:uiPriority w:val="99"/>
    <w:semiHidden/>
    <w:unhideWhenUsed/>
    <w:rsid w:val="00580832"/>
  </w:style>
  <w:style w:type="numbering" w:customStyle="1" w:styleId="11210">
    <w:name w:val="无列表1121"/>
    <w:next w:val="a6"/>
    <w:semiHidden/>
    <w:rsid w:val="00580832"/>
  </w:style>
  <w:style w:type="numbering" w:customStyle="1" w:styleId="NoList2221">
    <w:name w:val="No List2221"/>
    <w:next w:val="a6"/>
    <w:uiPriority w:val="99"/>
    <w:semiHidden/>
    <w:unhideWhenUsed/>
    <w:rsid w:val="00580832"/>
  </w:style>
  <w:style w:type="numbering" w:customStyle="1" w:styleId="NoList3221">
    <w:name w:val="No List3221"/>
    <w:next w:val="a6"/>
    <w:uiPriority w:val="99"/>
    <w:semiHidden/>
    <w:unhideWhenUsed/>
    <w:rsid w:val="00580832"/>
  </w:style>
  <w:style w:type="numbering" w:customStyle="1" w:styleId="NoList4211">
    <w:name w:val="No List4211"/>
    <w:next w:val="a6"/>
    <w:uiPriority w:val="99"/>
    <w:semiHidden/>
    <w:unhideWhenUsed/>
    <w:rsid w:val="00580832"/>
  </w:style>
  <w:style w:type="numbering" w:customStyle="1" w:styleId="NoList21111">
    <w:name w:val="No List21111"/>
    <w:next w:val="a6"/>
    <w:uiPriority w:val="99"/>
    <w:semiHidden/>
    <w:unhideWhenUsed/>
    <w:rsid w:val="00580832"/>
  </w:style>
  <w:style w:type="numbering" w:customStyle="1" w:styleId="NoList31111">
    <w:name w:val="No List31111"/>
    <w:next w:val="a6"/>
    <w:uiPriority w:val="99"/>
    <w:semiHidden/>
    <w:unhideWhenUsed/>
    <w:rsid w:val="00580832"/>
  </w:style>
  <w:style w:type="numbering" w:customStyle="1" w:styleId="NoList41111">
    <w:name w:val="No List41111"/>
    <w:next w:val="a6"/>
    <w:uiPriority w:val="99"/>
    <w:semiHidden/>
    <w:unhideWhenUsed/>
    <w:rsid w:val="00580832"/>
  </w:style>
  <w:style w:type="numbering" w:customStyle="1" w:styleId="111110">
    <w:name w:val="无列表11111"/>
    <w:next w:val="a6"/>
    <w:semiHidden/>
    <w:rsid w:val="00580832"/>
  </w:style>
  <w:style w:type="numbering" w:customStyle="1" w:styleId="NoList111111">
    <w:name w:val="No List111111"/>
    <w:next w:val="a6"/>
    <w:uiPriority w:val="99"/>
    <w:semiHidden/>
    <w:unhideWhenUsed/>
    <w:rsid w:val="00580832"/>
  </w:style>
  <w:style w:type="numbering" w:customStyle="1" w:styleId="NoList12111">
    <w:name w:val="No List12111"/>
    <w:next w:val="a6"/>
    <w:uiPriority w:val="99"/>
    <w:semiHidden/>
    <w:unhideWhenUsed/>
    <w:rsid w:val="00580832"/>
  </w:style>
  <w:style w:type="numbering" w:customStyle="1" w:styleId="NoList22111">
    <w:name w:val="No List22111"/>
    <w:next w:val="a6"/>
    <w:uiPriority w:val="99"/>
    <w:semiHidden/>
    <w:unhideWhenUsed/>
    <w:rsid w:val="00580832"/>
  </w:style>
  <w:style w:type="numbering" w:customStyle="1" w:styleId="NoList32111">
    <w:name w:val="No List32111"/>
    <w:next w:val="a6"/>
    <w:uiPriority w:val="99"/>
    <w:semiHidden/>
    <w:unhideWhenUsed/>
    <w:rsid w:val="00580832"/>
  </w:style>
  <w:style w:type="numbering" w:customStyle="1" w:styleId="NoList141">
    <w:name w:val="No List141"/>
    <w:next w:val="a6"/>
    <w:uiPriority w:val="99"/>
    <w:semiHidden/>
    <w:unhideWhenUsed/>
    <w:rsid w:val="00580832"/>
  </w:style>
  <w:style w:type="numbering" w:customStyle="1" w:styleId="NoList151">
    <w:name w:val="No List151"/>
    <w:next w:val="a6"/>
    <w:uiPriority w:val="99"/>
    <w:semiHidden/>
    <w:unhideWhenUsed/>
    <w:rsid w:val="00580832"/>
  </w:style>
  <w:style w:type="numbering" w:customStyle="1" w:styleId="NoList241">
    <w:name w:val="No List241"/>
    <w:next w:val="a6"/>
    <w:uiPriority w:val="99"/>
    <w:semiHidden/>
    <w:unhideWhenUsed/>
    <w:rsid w:val="00580832"/>
  </w:style>
  <w:style w:type="numbering" w:customStyle="1" w:styleId="NoList341">
    <w:name w:val="No List341"/>
    <w:next w:val="a6"/>
    <w:uiPriority w:val="99"/>
    <w:semiHidden/>
    <w:unhideWhenUsed/>
    <w:rsid w:val="00580832"/>
  </w:style>
  <w:style w:type="numbering" w:customStyle="1" w:styleId="NoList441">
    <w:name w:val="No List441"/>
    <w:next w:val="a6"/>
    <w:uiPriority w:val="99"/>
    <w:semiHidden/>
    <w:unhideWhenUsed/>
    <w:rsid w:val="00580832"/>
  </w:style>
  <w:style w:type="numbering" w:customStyle="1" w:styleId="NoList531">
    <w:name w:val="No List531"/>
    <w:next w:val="a6"/>
    <w:uiPriority w:val="99"/>
    <w:semiHidden/>
    <w:unhideWhenUsed/>
    <w:rsid w:val="00580832"/>
  </w:style>
  <w:style w:type="numbering" w:customStyle="1" w:styleId="NoList631">
    <w:name w:val="No List631"/>
    <w:next w:val="a6"/>
    <w:uiPriority w:val="99"/>
    <w:semiHidden/>
    <w:unhideWhenUsed/>
    <w:rsid w:val="00580832"/>
  </w:style>
  <w:style w:type="numbering" w:customStyle="1" w:styleId="NoList731">
    <w:name w:val="No List731"/>
    <w:next w:val="a6"/>
    <w:uiPriority w:val="99"/>
    <w:semiHidden/>
    <w:unhideWhenUsed/>
    <w:rsid w:val="00580832"/>
  </w:style>
  <w:style w:type="numbering" w:customStyle="1" w:styleId="NoList821">
    <w:name w:val="No List821"/>
    <w:next w:val="a6"/>
    <w:uiPriority w:val="99"/>
    <w:semiHidden/>
    <w:unhideWhenUsed/>
    <w:rsid w:val="00580832"/>
  </w:style>
  <w:style w:type="numbering" w:customStyle="1" w:styleId="NoList921">
    <w:name w:val="No List921"/>
    <w:next w:val="a6"/>
    <w:uiPriority w:val="99"/>
    <w:semiHidden/>
    <w:unhideWhenUsed/>
    <w:rsid w:val="00580832"/>
  </w:style>
  <w:style w:type="numbering" w:customStyle="1" w:styleId="NoList1131">
    <w:name w:val="No List1131"/>
    <w:next w:val="a6"/>
    <w:uiPriority w:val="99"/>
    <w:semiHidden/>
    <w:unhideWhenUsed/>
    <w:rsid w:val="00580832"/>
  </w:style>
  <w:style w:type="numbering" w:customStyle="1" w:styleId="NoList2131">
    <w:name w:val="No List2131"/>
    <w:next w:val="a6"/>
    <w:uiPriority w:val="99"/>
    <w:semiHidden/>
    <w:unhideWhenUsed/>
    <w:rsid w:val="00580832"/>
  </w:style>
  <w:style w:type="numbering" w:customStyle="1" w:styleId="NoList3131">
    <w:name w:val="No List3131"/>
    <w:next w:val="a6"/>
    <w:uiPriority w:val="99"/>
    <w:semiHidden/>
    <w:unhideWhenUsed/>
    <w:rsid w:val="00580832"/>
  </w:style>
  <w:style w:type="numbering" w:customStyle="1" w:styleId="NoList4131">
    <w:name w:val="No List4131"/>
    <w:next w:val="a6"/>
    <w:uiPriority w:val="99"/>
    <w:semiHidden/>
    <w:unhideWhenUsed/>
    <w:rsid w:val="00580832"/>
  </w:style>
  <w:style w:type="numbering" w:customStyle="1" w:styleId="NoList5121">
    <w:name w:val="No List5121"/>
    <w:next w:val="a6"/>
    <w:uiPriority w:val="99"/>
    <w:semiHidden/>
    <w:unhideWhenUsed/>
    <w:rsid w:val="00580832"/>
  </w:style>
  <w:style w:type="numbering" w:customStyle="1" w:styleId="NoList6121">
    <w:name w:val="No List6121"/>
    <w:next w:val="a6"/>
    <w:uiPriority w:val="99"/>
    <w:semiHidden/>
    <w:unhideWhenUsed/>
    <w:rsid w:val="00580832"/>
  </w:style>
  <w:style w:type="numbering" w:customStyle="1" w:styleId="NoList7121">
    <w:name w:val="No List7121"/>
    <w:next w:val="a6"/>
    <w:uiPriority w:val="99"/>
    <w:semiHidden/>
    <w:unhideWhenUsed/>
    <w:rsid w:val="00580832"/>
  </w:style>
  <w:style w:type="numbering" w:customStyle="1" w:styleId="NoList8121">
    <w:name w:val="No List8121"/>
    <w:next w:val="a6"/>
    <w:uiPriority w:val="99"/>
    <w:semiHidden/>
    <w:unhideWhenUsed/>
    <w:rsid w:val="00580832"/>
  </w:style>
  <w:style w:type="numbering" w:customStyle="1" w:styleId="NoList9111">
    <w:name w:val="No List9111"/>
    <w:next w:val="a6"/>
    <w:uiPriority w:val="99"/>
    <w:semiHidden/>
    <w:unhideWhenUsed/>
    <w:rsid w:val="00580832"/>
  </w:style>
  <w:style w:type="numbering" w:customStyle="1" w:styleId="LFO1921">
    <w:name w:val="LFO1921"/>
    <w:basedOn w:val="a6"/>
    <w:rsid w:val="00580832"/>
  </w:style>
  <w:style w:type="numbering" w:customStyle="1" w:styleId="NoList1011">
    <w:name w:val="No List1011"/>
    <w:next w:val="a6"/>
    <w:uiPriority w:val="99"/>
    <w:semiHidden/>
    <w:unhideWhenUsed/>
    <w:rsid w:val="00580832"/>
  </w:style>
  <w:style w:type="numbering" w:customStyle="1" w:styleId="LFO19111">
    <w:name w:val="LFO19111"/>
    <w:basedOn w:val="a6"/>
    <w:rsid w:val="00580832"/>
  </w:style>
  <w:style w:type="numbering" w:customStyle="1" w:styleId="NoList1231">
    <w:name w:val="No List1231"/>
    <w:next w:val="a6"/>
    <w:uiPriority w:val="99"/>
    <w:semiHidden/>
    <w:rsid w:val="00580832"/>
  </w:style>
  <w:style w:type="numbering" w:customStyle="1" w:styleId="NoList11131">
    <w:name w:val="No List11131"/>
    <w:next w:val="a6"/>
    <w:uiPriority w:val="99"/>
    <w:semiHidden/>
    <w:unhideWhenUsed/>
    <w:rsid w:val="00580832"/>
  </w:style>
  <w:style w:type="numbering" w:customStyle="1" w:styleId="1310">
    <w:name w:val="无列表131"/>
    <w:next w:val="a6"/>
    <w:semiHidden/>
    <w:rsid w:val="00580832"/>
  </w:style>
  <w:style w:type="numbering" w:customStyle="1" w:styleId="1311">
    <w:name w:val="リストなし131"/>
    <w:next w:val="a6"/>
    <w:uiPriority w:val="99"/>
    <w:semiHidden/>
    <w:unhideWhenUsed/>
    <w:rsid w:val="00580832"/>
  </w:style>
  <w:style w:type="numbering" w:customStyle="1" w:styleId="11310">
    <w:name w:val="无列表1131"/>
    <w:next w:val="a6"/>
    <w:semiHidden/>
    <w:rsid w:val="00580832"/>
  </w:style>
  <w:style w:type="numbering" w:customStyle="1" w:styleId="11211">
    <w:name w:val="リストなし1121"/>
    <w:next w:val="a6"/>
    <w:uiPriority w:val="99"/>
    <w:semiHidden/>
    <w:unhideWhenUsed/>
    <w:rsid w:val="00580832"/>
  </w:style>
  <w:style w:type="numbering" w:customStyle="1" w:styleId="NoList2231">
    <w:name w:val="No List2231"/>
    <w:next w:val="a6"/>
    <w:uiPriority w:val="99"/>
    <w:semiHidden/>
    <w:unhideWhenUsed/>
    <w:rsid w:val="00580832"/>
  </w:style>
  <w:style w:type="numbering" w:customStyle="1" w:styleId="NoList3231">
    <w:name w:val="No List3231"/>
    <w:next w:val="a6"/>
    <w:uiPriority w:val="99"/>
    <w:semiHidden/>
    <w:unhideWhenUsed/>
    <w:rsid w:val="00580832"/>
  </w:style>
  <w:style w:type="numbering" w:customStyle="1" w:styleId="NoList4221">
    <w:name w:val="No List4221"/>
    <w:next w:val="a6"/>
    <w:uiPriority w:val="99"/>
    <w:semiHidden/>
    <w:unhideWhenUsed/>
    <w:rsid w:val="00580832"/>
  </w:style>
  <w:style w:type="numbering" w:customStyle="1" w:styleId="NoList21121">
    <w:name w:val="No List21121"/>
    <w:next w:val="a6"/>
    <w:uiPriority w:val="99"/>
    <w:semiHidden/>
    <w:unhideWhenUsed/>
    <w:rsid w:val="00580832"/>
  </w:style>
  <w:style w:type="numbering" w:customStyle="1" w:styleId="NoList31121">
    <w:name w:val="No List31121"/>
    <w:next w:val="a6"/>
    <w:uiPriority w:val="99"/>
    <w:semiHidden/>
    <w:unhideWhenUsed/>
    <w:rsid w:val="00580832"/>
  </w:style>
  <w:style w:type="numbering" w:customStyle="1" w:styleId="NoList41121">
    <w:name w:val="No List41121"/>
    <w:next w:val="a6"/>
    <w:uiPriority w:val="99"/>
    <w:semiHidden/>
    <w:unhideWhenUsed/>
    <w:rsid w:val="00580832"/>
  </w:style>
  <w:style w:type="numbering" w:customStyle="1" w:styleId="11121">
    <w:name w:val="无列表11121"/>
    <w:next w:val="a6"/>
    <w:semiHidden/>
    <w:rsid w:val="00580832"/>
  </w:style>
  <w:style w:type="numbering" w:customStyle="1" w:styleId="NoList111121">
    <w:name w:val="No List111121"/>
    <w:next w:val="a6"/>
    <w:uiPriority w:val="99"/>
    <w:semiHidden/>
    <w:unhideWhenUsed/>
    <w:rsid w:val="00580832"/>
  </w:style>
  <w:style w:type="numbering" w:customStyle="1" w:styleId="NoList12121">
    <w:name w:val="No List12121"/>
    <w:next w:val="a6"/>
    <w:uiPriority w:val="99"/>
    <w:semiHidden/>
    <w:unhideWhenUsed/>
    <w:rsid w:val="00580832"/>
  </w:style>
  <w:style w:type="numbering" w:customStyle="1" w:styleId="NoList22121">
    <w:name w:val="No List22121"/>
    <w:next w:val="a6"/>
    <w:uiPriority w:val="99"/>
    <w:semiHidden/>
    <w:unhideWhenUsed/>
    <w:rsid w:val="00580832"/>
  </w:style>
  <w:style w:type="numbering" w:customStyle="1" w:styleId="NoList32121">
    <w:name w:val="No List32121"/>
    <w:next w:val="a6"/>
    <w:uiPriority w:val="99"/>
    <w:semiHidden/>
    <w:unhideWhenUsed/>
    <w:rsid w:val="00580832"/>
  </w:style>
  <w:style w:type="numbering" w:customStyle="1" w:styleId="NoList161">
    <w:name w:val="No List161"/>
    <w:next w:val="a6"/>
    <w:uiPriority w:val="99"/>
    <w:semiHidden/>
    <w:unhideWhenUsed/>
    <w:rsid w:val="00580832"/>
  </w:style>
  <w:style w:type="numbering" w:customStyle="1" w:styleId="NoList171">
    <w:name w:val="No List171"/>
    <w:next w:val="a6"/>
    <w:uiPriority w:val="99"/>
    <w:semiHidden/>
    <w:unhideWhenUsed/>
    <w:rsid w:val="00580832"/>
  </w:style>
  <w:style w:type="numbering" w:customStyle="1" w:styleId="NoList251">
    <w:name w:val="No List251"/>
    <w:next w:val="a6"/>
    <w:uiPriority w:val="99"/>
    <w:semiHidden/>
    <w:unhideWhenUsed/>
    <w:rsid w:val="00580832"/>
  </w:style>
  <w:style w:type="numbering" w:customStyle="1" w:styleId="NoList351">
    <w:name w:val="No List351"/>
    <w:next w:val="a6"/>
    <w:uiPriority w:val="99"/>
    <w:semiHidden/>
    <w:unhideWhenUsed/>
    <w:rsid w:val="00580832"/>
  </w:style>
  <w:style w:type="numbering" w:customStyle="1" w:styleId="NoList451">
    <w:name w:val="No List451"/>
    <w:next w:val="a6"/>
    <w:uiPriority w:val="99"/>
    <w:semiHidden/>
    <w:unhideWhenUsed/>
    <w:rsid w:val="00580832"/>
  </w:style>
  <w:style w:type="numbering" w:customStyle="1" w:styleId="NoList541">
    <w:name w:val="No List541"/>
    <w:next w:val="a6"/>
    <w:uiPriority w:val="99"/>
    <w:semiHidden/>
    <w:unhideWhenUsed/>
    <w:rsid w:val="00580832"/>
  </w:style>
  <w:style w:type="numbering" w:customStyle="1" w:styleId="NoList641">
    <w:name w:val="No List641"/>
    <w:next w:val="a6"/>
    <w:uiPriority w:val="99"/>
    <w:semiHidden/>
    <w:unhideWhenUsed/>
    <w:rsid w:val="00580832"/>
  </w:style>
  <w:style w:type="numbering" w:customStyle="1" w:styleId="NoList741">
    <w:name w:val="No List741"/>
    <w:next w:val="a6"/>
    <w:uiPriority w:val="99"/>
    <w:semiHidden/>
    <w:unhideWhenUsed/>
    <w:rsid w:val="00580832"/>
  </w:style>
  <w:style w:type="numbering" w:customStyle="1" w:styleId="NoList831">
    <w:name w:val="No List831"/>
    <w:next w:val="a6"/>
    <w:uiPriority w:val="99"/>
    <w:semiHidden/>
    <w:unhideWhenUsed/>
    <w:rsid w:val="00580832"/>
  </w:style>
  <w:style w:type="numbering" w:customStyle="1" w:styleId="NoList931">
    <w:name w:val="No List931"/>
    <w:next w:val="a6"/>
    <w:uiPriority w:val="99"/>
    <w:semiHidden/>
    <w:unhideWhenUsed/>
    <w:rsid w:val="00580832"/>
  </w:style>
  <w:style w:type="numbering" w:customStyle="1" w:styleId="NoList1141">
    <w:name w:val="No List1141"/>
    <w:next w:val="a6"/>
    <w:uiPriority w:val="99"/>
    <w:semiHidden/>
    <w:unhideWhenUsed/>
    <w:rsid w:val="00580832"/>
  </w:style>
  <w:style w:type="numbering" w:customStyle="1" w:styleId="NoList2141">
    <w:name w:val="No List2141"/>
    <w:next w:val="a6"/>
    <w:uiPriority w:val="99"/>
    <w:semiHidden/>
    <w:unhideWhenUsed/>
    <w:rsid w:val="00580832"/>
  </w:style>
  <w:style w:type="numbering" w:customStyle="1" w:styleId="NoList3141">
    <w:name w:val="No List3141"/>
    <w:next w:val="a6"/>
    <w:uiPriority w:val="99"/>
    <w:semiHidden/>
    <w:unhideWhenUsed/>
    <w:rsid w:val="00580832"/>
  </w:style>
  <w:style w:type="numbering" w:customStyle="1" w:styleId="NoList4141">
    <w:name w:val="No List4141"/>
    <w:next w:val="a6"/>
    <w:uiPriority w:val="99"/>
    <w:semiHidden/>
    <w:unhideWhenUsed/>
    <w:rsid w:val="00580832"/>
  </w:style>
  <w:style w:type="numbering" w:customStyle="1" w:styleId="NoList5131">
    <w:name w:val="No List5131"/>
    <w:next w:val="a6"/>
    <w:uiPriority w:val="99"/>
    <w:semiHidden/>
    <w:unhideWhenUsed/>
    <w:rsid w:val="00580832"/>
  </w:style>
  <w:style w:type="numbering" w:customStyle="1" w:styleId="NoList6131">
    <w:name w:val="No List6131"/>
    <w:next w:val="a6"/>
    <w:uiPriority w:val="99"/>
    <w:semiHidden/>
    <w:unhideWhenUsed/>
    <w:rsid w:val="00580832"/>
  </w:style>
  <w:style w:type="numbering" w:customStyle="1" w:styleId="NoList7131">
    <w:name w:val="No List7131"/>
    <w:next w:val="a6"/>
    <w:uiPriority w:val="99"/>
    <w:semiHidden/>
    <w:unhideWhenUsed/>
    <w:rsid w:val="00580832"/>
  </w:style>
  <w:style w:type="numbering" w:customStyle="1" w:styleId="NoList8131">
    <w:name w:val="No List8131"/>
    <w:next w:val="a6"/>
    <w:uiPriority w:val="99"/>
    <w:semiHidden/>
    <w:unhideWhenUsed/>
    <w:rsid w:val="00580832"/>
  </w:style>
  <w:style w:type="numbering" w:customStyle="1" w:styleId="NoList9121">
    <w:name w:val="No List9121"/>
    <w:next w:val="a6"/>
    <w:uiPriority w:val="99"/>
    <w:semiHidden/>
    <w:unhideWhenUsed/>
    <w:rsid w:val="00580832"/>
  </w:style>
  <w:style w:type="numbering" w:customStyle="1" w:styleId="LFO1931">
    <w:name w:val="LFO1931"/>
    <w:basedOn w:val="a6"/>
    <w:rsid w:val="00580832"/>
  </w:style>
  <w:style w:type="numbering" w:customStyle="1" w:styleId="NoList1021">
    <w:name w:val="No List1021"/>
    <w:next w:val="a6"/>
    <w:uiPriority w:val="99"/>
    <w:semiHidden/>
    <w:unhideWhenUsed/>
    <w:rsid w:val="00580832"/>
  </w:style>
  <w:style w:type="numbering" w:customStyle="1" w:styleId="LFO19121">
    <w:name w:val="LFO19121"/>
    <w:basedOn w:val="a6"/>
    <w:rsid w:val="00580832"/>
  </w:style>
  <w:style w:type="numbering" w:customStyle="1" w:styleId="NoList1241">
    <w:name w:val="No List1241"/>
    <w:next w:val="a6"/>
    <w:uiPriority w:val="99"/>
    <w:semiHidden/>
    <w:rsid w:val="00580832"/>
  </w:style>
  <w:style w:type="numbering" w:customStyle="1" w:styleId="NoList11141">
    <w:name w:val="No List11141"/>
    <w:next w:val="a6"/>
    <w:uiPriority w:val="99"/>
    <w:semiHidden/>
    <w:unhideWhenUsed/>
    <w:rsid w:val="00580832"/>
  </w:style>
  <w:style w:type="numbering" w:customStyle="1" w:styleId="1410">
    <w:name w:val="无列表141"/>
    <w:next w:val="a6"/>
    <w:semiHidden/>
    <w:rsid w:val="00580832"/>
  </w:style>
  <w:style w:type="numbering" w:customStyle="1" w:styleId="1411">
    <w:name w:val="リストなし141"/>
    <w:next w:val="a6"/>
    <w:uiPriority w:val="99"/>
    <w:semiHidden/>
    <w:unhideWhenUsed/>
    <w:rsid w:val="00580832"/>
  </w:style>
  <w:style w:type="numbering" w:customStyle="1" w:styleId="11410">
    <w:name w:val="无列表1141"/>
    <w:next w:val="a6"/>
    <w:semiHidden/>
    <w:rsid w:val="00580832"/>
  </w:style>
  <w:style w:type="numbering" w:customStyle="1" w:styleId="11311">
    <w:name w:val="リストなし1131"/>
    <w:next w:val="a6"/>
    <w:uiPriority w:val="99"/>
    <w:semiHidden/>
    <w:unhideWhenUsed/>
    <w:rsid w:val="00580832"/>
  </w:style>
  <w:style w:type="numbering" w:customStyle="1" w:styleId="NoList2241">
    <w:name w:val="No List2241"/>
    <w:next w:val="a6"/>
    <w:uiPriority w:val="99"/>
    <w:semiHidden/>
    <w:unhideWhenUsed/>
    <w:rsid w:val="00580832"/>
  </w:style>
  <w:style w:type="numbering" w:customStyle="1" w:styleId="NoList3241">
    <w:name w:val="No List3241"/>
    <w:next w:val="a6"/>
    <w:uiPriority w:val="99"/>
    <w:semiHidden/>
    <w:unhideWhenUsed/>
    <w:rsid w:val="00580832"/>
  </w:style>
  <w:style w:type="numbering" w:customStyle="1" w:styleId="NoList4231">
    <w:name w:val="No List4231"/>
    <w:next w:val="a6"/>
    <w:uiPriority w:val="99"/>
    <w:semiHidden/>
    <w:unhideWhenUsed/>
    <w:rsid w:val="00580832"/>
  </w:style>
  <w:style w:type="numbering" w:customStyle="1" w:styleId="NoList21131">
    <w:name w:val="No List21131"/>
    <w:next w:val="a6"/>
    <w:uiPriority w:val="99"/>
    <w:semiHidden/>
    <w:unhideWhenUsed/>
    <w:rsid w:val="00580832"/>
  </w:style>
  <w:style w:type="numbering" w:customStyle="1" w:styleId="NoList31131">
    <w:name w:val="No List31131"/>
    <w:next w:val="a6"/>
    <w:uiPriority w:val="99"/>
    <w:semiHidden/>
    <w:unhideWhenUsed/>
    <w:rsid w:val="00580832"/>
  </w:style>
  <w:style w:type="numbering" w:customStyle="1" w:styleId="NoList41131">
    <w:name w:val="No List41131"/>
    <w:next w:val="a6"/>
    <w:uiPriority w:val="99"/>
    <w:semiHidden/>
    <w:unhideWhenUsed/>
    <w:rsid w:val="00580832"/>
  </w:style>
  <w:style w:type="numbering" w:customStyle="1" w:styleId="11131">
    <w:name w:val="无列表11131"/>
    <w:next w:val="a6"/>
    <w:semiHidden/>
    <w:rsid w:val="00580832"/>
  </w:style>
  <w:style w:type="numbering" w:customStyle="1" w:styleId="NoList111131">
    <w:name w:val="No List111131"/>
    <w:next w:val="a6"/>
    <w:uiPriority w:val="99"/>
    <w:semiHidden/>
    <w:unhideWhenUsed/>
    <w:rsid w:val="00580832"/>
  </w:style>
  <w:style w:type="numbering" w:customStyle="1" w:styleId="NoList12131">
    <w:name w:val="No List12131"/>
    <w:next w:val="a6"/>
    <w:uiPriority w:val="99"/>
    <w:semiHidden/>
    <w:unhideWhenUsed/>
    <w:rsid w:val="00580832"/>
  </w:style>
  <w:style w:type="numbering" w:customStyle="1" w:styleId="NoList22131">
    <w:name w:val="No List22131"/>
    <w:next w:val="a6"/>
    <w:uiPriority w:val="99"/>
    <w:semiHidden/>
    <w:unhideWhenUsed/>
    <w:rsid w:val="00580832"/>
  </w:style>
  <w:style w:type="numbering" w:customStyle="1" w:styleId="NoList32131">
    <w:name w:val="No List32131"/>
    <w:next w:val="a6"/>
    <w:uiPriority w:val="99"/>
    <w:semiHidden/>
    <w:unhideWhenUsed/>
    <w:rsid w:val="00580832"/>
  </w:style>
  <w:style w:type="character" w:customStyle="1" w:styleId="font01">
    <w:name w:val="font01"/>
    <w:basedOn w:val="a4"/>
    <w:qFormat/>
    <w:rsid w:val="00580832"/>
    <w:rPr>
      <w:rFonts w:ascii="Arial" w:hAnsi="Arial" w:cs="Arial" w:hint="default"/>
      <w:color w:val="000000"/>
      <w:sz w:val="18"/>
      <w:szCs w:val="18"/>
      <w:u w:val="none"/>
      <w:vertAlign w:val="superscript"/>
    </w:rPr>
  </w:style>
  <w:style w:type="character" w:customStyle="1" w:styleId="font51">
    <w:name w:val="font51"/>
    <w:basedOn w:val="a4"/>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3"/>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5"/>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5"/>
    <w:next w:val="a9"/>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580832"/>
  </w:style>
  <w:style w:type="table" w:customStyle="1" w:styleId="TableGrid46">
    <w:name w:val="Table Grid46"/>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80832"/>
    <w:rPr>
      <w:rFonts w:eastAsia="MS Mincho"/>
      <w:lang w:eastAsia="en-US"/>
    </w:rPr>
    <w:tblPr/>
  </w:style>
  <w:style w:type="table" w:customStyle="1" w:styleId="TableGrid65">
    <w:name w:val="Table Grid6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80832"/>
    <w:rPr>
      <w:rFonts w:eastAsia="MS Mincho"/>
      <w:lang w:eastAsia="en-US"/>
    </w:rPr>
    <w:tblPr/>
  </w:style>
  <w:style w:type="table" w:customStyle="1" w:styleId="Tabellengitternetz1122">
    <w:name w:val="Tabellengitternetz1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rsid w:val="00580832"/>
    <w:rPr>
      <w:color w:val="605E5C"/>
      <w:shd w:val="clear" w:color="auto" w:fill="E1DFDD"/>
    </w:rPr>
  </w:style>
  <w:style w:type="table" w:customStyle="1" w:styleId="270">
    <w:name w:val="古典型 27"/>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5"/>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80832"/>
    <w:rPr>
      <w:rFonts w:eastAsia="MS Mincho"/>
      <w:lang w:val="en-US" w:eastAsia="zh-CN"/>
    </w:rPr>
    <w:tblPr/>
  </w:style>
  <w:style w:type="table" w:customStyle="1" w:styleId="TableGrid541">
    <w:name w:val="Table Grid5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80832"/>
    <w:rPr>
      <w:rFonts w:eastAsia="MS Mincho"/>
      <w:lang w:val="en-US" w:eastAsia="zh-CN"/>
    </w:rPr>
    <w:tblPr/>
  </w:style>
  <w:style w:type="table" w:customStyle="1" w:styleId="TableGrid5111">
    <w:name w:val="Table Grid5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EB5C7-E19A-487D-8EF0-C8380550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26</Pages>
  <Words>8898</Words>
  <Characters>50725</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76</cp:revision>
  <cp:lastPrinted>2019-02-25T14:05:00Z</cp:lastPrinted>
  <dcterms:created xsi:type="dcterms:W3CDTF">2022-04-01T11:01:00Z</dcterms:created>
  <dcterms:modified xsi:type="dcterms:W3CDTF">2022-11-23T08:52:00Z</dcterms:modified>
</cp:coreProperties>
</file>